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53F60" w14:textId="0C22D85D" w:rsidR="003873E1" w:rsidRDefault="003873E1" w:rsidP="003873E1">
      <w:pPr>
        <w:pStyle w:val="CRCoverPage"/>
        <w:tabs>
          <w:tab w:val="right" w:pos="9639"/>
        </w:tabs>
        <w:spacing w:after="0"/>
        <w:rPr>
          <w:b/>
          <w:noProof/>
          <w:sz w:val="24"/>
        </w:rPr>
      </w:pPr>
      <w:r>
        <w:rPr>
          <w:b/>
          <w:noProof/>
          <w:sz w:val="24"/>
        </w:rPr>
        <w:t>3GPP TSG-SA WG6 Meeting #70</w:t>
      </w:r>
      <w:r>
        <w:rPr>
          <w:b/>
          <w:noProof/>
          <w:sz w:val="24"/>
        </w:rPr>
        <w:tab/>
      </w:r>
      <w:r w:rsidRPr="003873E1">
        <w:rPr>
          <w:rFonts w:cs="Arial"/>
          <w:b/>
          <w:i/>
          <w:noProof/>
          <w:sz w:val="28"/>
        </w:rPr>
        <w:t>S6-255292</w:t>
      </w:r>
    </w:p>
    <w:p w14:paraId="133FF1EF" w14:textId="26B69093"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E84920">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3B6AA3">
        <w:rPr>
          <w:b/>
          <w:noProof/>
          <w:sz w:val="24"/>
        </w:rPr>
        <w:t>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7BB0E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792E7E">
        <w:rPr>
          <w:rFonts w:ascii="Arial" w:hAnsi="Arial" w:cs="Arial"/>
          <w:b/>
          <w:bCs/>
        </w:rPr>
        <w:t>3</w:t>
      </w:r>
      <w:r w:rsidR="00C16ACF">
        <w:rPr>
          <w:rFonts w:ascii="Arial" w:hAnsi="Arial" w:cs="Arial"/>
          <w:b/>
          <w:bCs/>
        </w:rPr>
        <w:t xml:space="preserve"> </w:t>
      </w:r>
      <w:r w:rsidR="00590F1D">
        <w:rPr>
          <w:rFonts w:ascii="Arial" w:hAnsi="Arial" w:cs="Arial"/>
          <w:b/>
          <w:bCs/>
        </w:rPr>
        <w:t xml:space="preserve">on </w:t>
      </w:r>
      <w:r w:rsidR="00792E7E">
        <w:rPr>
          <w:rFonts w:ascii="Arial" w:hAnsi="Arial" w:cs="Arial"/>
          <w:b/>
          <w:bCs/>
        </w:rPr>
        <w:t>Certificate Unavailability</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334EA9">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BBA31FE" w:rsidR="00B3571A" w:rsidRPr="00215ABA" w:rsidRDefault="00B3571A" w:rsidP="00B3571A">
      <w:pPr>
        <w:rPr>
          <w:noProof/>
        </w:rPr>
      </w:pPr>
      <w:r>
        <w:rPr>
          <w:noProof/>
        </w:rPr>
        <w:t>This pCR provides a solution for KI#</w:t>
      </w:r>
      <w:r w:rsidR="00F92E57">
        <w:rPr>
          <w:noProof/>
        </w:rPr>
        <w:t>3</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6ECF7794" w:rsidR="00F50C91" w:rsidRDefault="006854EB" w:rsidP="00F50C91">
      <w:pPr>
        <w:rPr>
          <w:noProof/>
          <w:lang w:val="en-US"/>
        </w:rPr>
      </w:pPr>
      <w:r>
        <w:rPr>
          <w:noProof/>
          <w:lang w:val="en-US"/>
        </w:rPr>
        <w:t xml:space="preserve">As described in </w:t>
      </w:r>
      <w:r w:rsidR="00F50C91" w:rsidRPr="00286C76">
        <w:rPr>
          <w:noProof/>
          <w:lang w:val="en-US"/>
        </w:rPr>
        <w:t>KI#</w:t>
      </w:r>
      <w:r w:rsidR="00F92E57">
        <w:rPr>
          <w:noProof/>
          <w:lang w:val="en-US"/>
        </w:rPr>
        <w:t>3</w:t>
      </w:r>
      <w:r>
        <w:rPr>
          <w:noProof/>
          <w:lang w:val="en-US"/>
        </w:rPr>
        <w:t>, a pre-requisite to onboarding an API invoker to CAPIF</w:t>
      </w:r>
      <w:r w:rsidR="00F51A06">
        <w:rPr>
          <w:noProof/>
          <w:lang w:val="en-US"/>
        </w:rPr>
        <w:t>, the API invoker needs to h</w:t>
      </w:r>
      <w:r w:rsidR="004A40A1">
        <w:rPr>
          <w:noProof/>
          <w:lang w:val="en-US"/>
        </w:rPr>
        <w:t>ave previously obtained onboarding credentials</w:t>
      </w:r>
      <w:r w:rsidR="004C01E1">
        <w:rPr>
          <w:noProof/>
          <w:lang w:val="en-US"/>
        </w:rPr>
        <w:t xml:space="preserve">. </w:t>
      </w:r>
      <w:r w:rsidR="002944FC">
        <w:rPr>
          <w:noProof/>
          <w:lang w:val="en-US"/>
        </w:rPr>
        <w:t xml:space="preserve">As result of API invoker </w:t>
      </w:r>
      <w:r w:rsidR="00047D85">
        <w:rPr>
          <w:noProof/>
          <w:lang w:val="en-US"/>
        </w:rPr>
        <w:t xml:space="preserve">onboarding, the API invoker receives </w:t>
      </w:r>
      <w:r w:rsidR="00771F50">
        <w:rPr>
          <w:noProof/>
          <w:lang w:val="en-US"/>
        </w:rPr>
        <w:t xml:space="preserve">digital credentials for subsequent accesses to the CAPIF entities. API providers are also assigned </w:t>
      </w:r>
      <w:r w:rsidR="00BD5BBA">
        <w:rPr>
          <w:noProof/>
          <w:lang w:val="en-US"/>
        </w:rPr>
        <w:t>signed certificates when registering to the CCF.</w:t>
      </w:r>
      <w:r w:rsidR="00283D11">
        <w:rPr>
          <w:noProof/>
          <w:lang w:val="en-US"/>
        </w:rPr>
        <w:t xml:space="preserve"> If </w:t>
      </w:r>
      <w:r w:rsidR="004F4C5E">
        <w:rPr>
          <w:noProof/>
          <w:lang w:val="en-US"/>
        </w:rPr>
        <w:t xml:space="preserve">the certificate becomes invalid or is lost, the API </w:t>
      </w:r>
      <w:r w:rsidR="000C0B25">
        <w:rPr>
          <w:noProof/>
          <w:lang w:val="en-US"/>
        </w:rPr>
        <w:t>I</w:t>
      </w:r>
      <w:r w:rsidR="004F4C5E">
        <w:rPr>
          <w:noProof/>
          <w:lang w:val="en-US"/>
        </w:rPr>
        <w:t xml:space="preserve">nvoker </w:t>
      </w:r>
      <w:r w:rsidR="000C0B25">
        <w:rPr>
          <w:noProof/>
          <w:lang w:val="en-US"/>
        </w:rPr>
        <w:t>and API Provider can no longer manage their resources</w:t>
      </w:r>
      <w:r w:rsidR="00CB7D1F">
        <w:rPr>
          <w:noProof/>
          <w:lang w:val="en-US"/>
        </w:rPr>
        <w:t>.</w:t>
      </w:r>
    </w:p>
    <w:p w14:paraId="5EC0B30F" w14:textId="63859493" w:rsidR="00597C69" w:rsidRDefault="00A91AAA" w:rsidP="00597C69">
      <w:pPr>
        <w:rPr>
          <w:rFonts w:eastAsia="SimSun"/>
          <w:lang w:val="en-US" w:eastAsia="zh-CN"/>
        </w:rPr>
      </w:pPr>
      <w:r>
        <w:rPr>
          <w:noProof/>
          <w:lang w:val="en-US"/>
        </w:rPr>
        <w:t>This solution p</w:t>
      </w:r>
      <w:r w:rsidR="00B476D3">
        <w:rPr>
          <w:noProof/>
          <w:lang w:val="en-US"/>
        </w:rPr>
        <w:t>roposes enhancements to the CAPIF framewor</w:t>
      </w:r>
      <w:r w:rsidR="00BA7E15">
        <w:rPr>
          <w:noProof/>
          <w:lang w:val="en-US"/>
        </w:rPr>
        <w:t xml:space="preserve">k to enable </w:t>
      </w:r>
      <w:r w:rsidR="00134E77">
        <w:rPr>
          <w:noProof/>
          <w:lang w:val="en-US"/>
        </w:rPr>
        <w:t xml:space="preserve">that </w:t>
      </w:r>
      <w:r w:rsidR="00A46A3F">
        <w:rPr>
          <w:noProof/>
          <w:lang w:val="en-US"/>
        </w:rPr>
        <w:t>the C</w:t>
      </w:r>
      <w:r w:rsidR="00725F97">
        <w:rPr>
          <w:noProof/>
          <w:lang w:val="en-US"/>
        </w:rPr>
        <w:t>A</w:t>
      </w:r>
      <w:r w:rsidR="008501D8">
        <w:rPr>
          <w:noProof/>
          <w:lang w:val="en-US"/>
        </w:rPr>
        <w:t xml:space="preserve">PIF </w:t>
      </w:r>
      <w:r w:rsidR="00A02FB9">
        <w:rPr>
          <w:noProof/>
          <w:lang w:val="en-US"/>
        </w:rPr>
        <w:t>Administrator</w:t>
      </w:r>
      <w:r w:rsidR="00A46A3F">
        <w:rPr>
          <w:noProof/>
          <w:lang w:val="en-US"/>
        </w:rPr>
        <w:t xml:space="preserve"> </w:t>
      </w:r>
      <w:r w:rsidR="00A25E86">
        <w:rPr>
          <w:noProof/>
          <w:lang w:val="en-US"/>
        </w:rPr>
        <w:t xml:space="preserve">can </w:t>
      </w:r>
      <w:r w:rsidR="00A46A3F">
        <w:rPr>
          <w:noProof/>
          <w:lang w:val="en-US"/>
        </w:rPr>
        <w:t xml:space="preserve">become aware of </w:t>
      </w:r>
      <w:r w:rsidR="00B54DC1">
        <w:rPr>
          <w:noProof/>
          <w:lang w:val="en-US"/>
        </w:rPr>
        <w:t xml:space="preserve">an invalid certificate, so that </w:t>
      </w:r>
      <w:r w:rsidR="00BD062A">
        <w:rPr>
          <w:noProof/>
          <w:lang w:val="en-US"/>
        </w:rPr>
        <w:t>operation, if required, can continue</w:t>
      </w:r>
      <w:r w:rsidR="00597C69" w:rsidRPr="00597C69">
        <w:rPr>
          <w:rFonts w:eastAsia="SimSun"/>
          <w:lang w:val="en-US" w:eastAsia="zh-CN"/>
        </w:rPr>
        <w:t xml:space="preserve"> </w:t>
      </w:r>
      <w:r w:rsidR="002819D8">
        <w:rPr>
          <w:rFonts w:eastAsia="SimSun"/>
          <w:lang w:val="en-US" w:eastAsia="zh-CN"/>
        </w:rPr>
        <w:t xml:space="preserve">and </w:t>
      </w:r>
      <w:r w:rsidR="00597C69">
        <w:rPr>
          <w:rFonts w:eastAsia="SimSun"/>
          <w:lang w:val="en-US" w:eastAsia="zh-CN"/>
        </w:rPr>
        <w:t xml:space="preserve">such </w:t>
      </w:r>
      <w:r w:rsidR="00597C69" w:rsidRPr="006344B1">
        <w:rPr>
          <w:rFonts w:eastAsia="SimSun"/>
          <w:lang w:val="en-US" w:eastAsia="zh-CN"/>
        </w:rPr>
        <w:t xml:space="preserve">entities can be deleted </w:t>
      </w:r>
      <w:r w:rsidR="00597C69">
        <w:rPr>
          <w:rFonts w:eastAsia="SimSun"/>
          <w:lang w:val="en-US" w:eastAsia="zh-CN"/>
        </w:rPr>
        <w:t xml:space="preserve">from the CCF including associated resources to the entities like </w:t>
      </w:r>
      <w:proofErr w:type="spellStart"/>
      <w:r w:rsidR="00597C69">
        <w:rPr>
          <w:rFonts w:eastAsia="SimSun"/>
          <w:lang w:val="en-US" w:eastAsia="zh-CN"/>
        </w:rPr>
        <w:t>Security_Context</w:t>
      </w:r>
      <w:proofErr w:type="spellEnd"/>
      <w:r w:rsidR="00597C69">
        <w:rPr>
          <w:rFonts w:eastAsia="SimSun"/>
          <w:lang w:val="en-US" w:eastAsia="zh-CN"/>
        </w:rPr>
        <w:t xml:space="preserve"> associated to API Invokers and API resources published by APFs served by AEFs</w:t>
      </w:r>
      <w:r w:rsidR="00597C69" w:rsidRPr="006344B1">
        <w:rPr>
          <w:rFonts w:eastAsia="SimSun"/>
          <w:lang w:val="en-US" w:eastAsia="zh-CN"/>
        </w:rPr>
        <w:t>.</w:t>
      </w:r>
    </w:p>
    <w:p w14:paraId="22DBF334" w14:textId="21A23E1D" w:rsidR="00BA7E15" w:rsidRDefault="00BD062A" w:rsidP="00F50C91">
      <w:pPr>
        <w:rPr>
          <w:noProof/>
          <w:lang w:val="en-US"/>
        </w:rPr>
      </w:pPr>
      <w:r>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30833D8B"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BD062A">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26C7B1" w14:textId="77777777" w:rsidR="00B320C0" w:rsidRDefault="00B320C0" w:rsidP="00B320C0">
      <w:pPr>
        <w:pStyle w:val="Heading2"/>
      </w:pPr>
      <w:bookmarkStart w:id="0" w:name="_Toc175572198"/>
      <w:bookmarkStart w:id="1" w:name="_Toc183530745"/>
      <w:bookmarkStart w:id="2" w:name="_Toc193921914"/>
      <w:bookmarkStart w:id="3" w:name="_Toc211937378"/>
      <w:bookmarkStart w:id="4" w:name="_Toc211937970"/>
      <w:r>
        <w:rPr>
          <w:lang w:eastAsia="zh-CN"/>
        </w:rPr>
        <w:t>6</w:t>
      </w:r>
      <w:r>
        <w:t>.1</w:t>
      </w:r>
      <w:r>
        <w:tab/>
        <w:t>Mapping of solutions to key issues</w:t>
      </w:r>
      <w:bookmarkEnd w:id="0"/>
      <w:bookmarkEnd w:id="1"/>
      <w:bookmarkEnd w:id="2"/>
      <w:bookmarkEnd w:id="3"/>
      <w:bookmarkEnd w:id="4"/>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B320C0" w:rsidRPr="00DE0D54" w14:paraId="068DCB26" w14:textId="77777777" w:rsidTr="005215D6">
        <w:trPr>
          <w:jc w:val="center"/>
        </w:trPr>
        <w:tc>
          <w:tcPr>
            <w:tcW w:w="918" w:type="dxa"/>
            <w:tcBorders>
              <w:bottom w:val="single" w:sz="12" w:space="0" w:color="000000"/>
              <w:tl2br w:val="single" w:sz="6" w:space="0" w:color="000000"/>
            </w:tcBorders>
          </w:tcPr>
          <w:p w14:paraId="133FF54F" w14:textId="77777777" w:rsidR="00B320C0" w:rsidRPr="00DE0D54" w:rsidRDefault="00B320C0" w:rsidP="005215D6">
            <w:pPr>
              <w:rPr>
                <w:rFonts w:eastAsia="MS Mincho"/>
              </w:rPr>
            </w:pPr>
          </w:p>
        </w:tc>
        <w:tc>
          <w:tcPr>
            <w:tcW w:w="790" w:type="dxa"/>
            <w:tcBorders>
              <w:bottom w:val="single" w:sz="12" w:space="0" w:color="000000"/>
            </w:tcBorders>
          </w:tcPr>
          <w:p w14:paraId="17B292D2" w14:textId="77777777" w:rsidR="00B320C0" w:rsidRPr="00DE0D54" w:rsidRDefault="00B320C0" w:rsidP="005215D6">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rsidP="005215D6">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rsidP="005215D6">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rsidP="005215D6">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rsidP="005215D6">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rsidP="005215D6">
            <w:pPr>
              <w:rPr>
                <w:rFonts w:eastAsia="MS Mincho"/>
              </w:rPr>
            </w:pPr>
            <w:r>
              <w:rPr>
                <w:rFonts w:eastAsia="MS Mincho"/>
              </w:rPr>
              <w:t>KI #6</w:t>
            </w:r>
          </w:p>
        </w:tc>
        <w:tc>
          <w:tcPr>
            <w:tcW w:w="790" w:type="dxa"/>
            <w:tcBorders>
              <w:bottom w:val="single" w:sz="12" w:space="0" w:color="000000"/>
            </w:tcBorders>
          </w:tcPr>
          <w:p w14:paraId="41FF9F44" w14:textId="77777777" w:rsidR="00B320C0" w:rsidRPr="00DE0D54" w:rsidRDefault="00B320C0" w:rsidP="005215D6">
            <w:pPr>
              <w:rPr>
                <w:rFonts w:eastAsia="MS Mincho"/>
              </w:rPr>
            </w:pPr>
            <w:r>
              <w:rPr>
                <w:rFonts w:eastAsia="MS Mincho"/>
              </w:rPr>
              <w:t>…</w:t>
            </w:r>
          </w:p>
        </w:tc>
      </w:tr>
      <w:tr w:rsidR="00B320C0" w:rsidRPr="00DE0D54" w14:paraId="0825AA56" w14:textId="77777777" w:rsidTr="005215D6">
        <w:trPr>
          <w:jc w:val="center"/>
        </w:trPr>
        <w:tc>
          <w:tcPr>
            <w:tcW w:w="918" w:type="dxa"/>
          </w:tcPr>
          <w:p w14:paraId="08B7234F" w14:textId="77777777" w:rsidR="00B320C0" w:rsidRPr="00DE0D54" w:rsidRDefault="00B320C0" w:rsidP="005215D6">
            <w:pPr>
              <w:rPr>
                <w:rFonts w:eastAsia="MS Mincho"/>
              </w:rPr>
            </w:pPr>
            <w:r>
              <w:rPr>
                <w:rFonts w:eastAsia="MS Mincho"/>
              </w:rPr>
              <w:t>Sol #1</w:t>
            </w:r>
          </w:p>
        </w:tc>
        <w:tc>
          <w:tcPr>
            <w:tcW w:w="790" w:type="dxa"/>
            <w:vAlign w:val="center"/>
          </w:tcPr>
          <w:p w14:paraId="74D25182" w14:textId="77777777" w:rsidR="00B320C0" w:rsidRPr="00DE0D54" w:rsidRDefault="00B320C0" w:rsidP="005215D6">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rsidP="005215D6">
            <w:pPr>
              <w:jc w:val="center"/>
              <w:rPr>
                <w:rFonts w:ascii="Arial" w:eastAsia="MS Mincho" w:hAnsi="Arial" w:cs="Arial"/>
              </w:rPr>
            </w:pPr>
          </w:p>
        </w:tc>
        <w:tc>
          <w:tcPr>
            <w:tcW w:w="790" w:type="dxa"/>
          </w:tcPr>
          <w:p w14:paraId="32911E5F" w14:textId="77777777" w:rsidR="00B320C0" w:rsidRPr="00DE0D54" w:rsidRDefault="00B320C0" w:rsidP="005215D6">
            <w:pPr>
              <w:jc w:val="center"/>
              <w:rPr>
                <w:rFonts w:ascii="Arial" w:eastAsia="MS Mincho" w:hAnsi="Arial" w:cs="Arial"/>
              </w:rPr>
            </w:pPr>
          </w:p>
        </w:tc>
        <w:tc>
          <w:tcPr>
            <w:tcW w:w="790" w:type="dxa"/>
          </w:tcPr>
          <w:p w14:paraId="0446F5B0" w14:textId="77777777" w:rsidR="00B320C0" w:rsidRPr="00DE0D54" w:rsidRDefault="00B320C0" w:rsidP="005215D6">
            <w:pPr>
              <w:jc w:val="center"/>
              <w:rPr>
                <w:rFonts w:ascii="Arial" w:eastAsia="MS Mincho" w:hAnsi="Arial" w:cs="Arial"/>
              </w:rPr>
            </w:pPr>
          </w:p>
        </w:tc>
        <w:tc>
          <w:tcPr>
            <w:tcW w:w="790" w:type="dxa"/>
          </w:tcPr>
          <w:p w14:paraId="314C05E1" w14:textId="77777777" w:rsidR="00B320C0" w:rsidRPr="00DE0D54" w:rsidRDefault="00B320C0" w:rsidP="005215D6">
            <w:pPr>
              <w:jc w:val="center"/>
              <w:rPr>
                <w:rFonts w:ascii="Arial" w:eastAsia="MS Mincho" w:hAnsi="Arial" w:cs="Arial"/>
              </w:rPr>
            </w:pPr>
          </w:p>
        </w:tc>
        <w:tc>
          <w:tcPr>
            <w:tcW w:w="790" w:type="dxa"/>
          </w:tcPr>
          <w:p w14:paraId="4C8A5145" w14:textId="77777777" w:rsidR="00B320C0" w:rsidRPr="00DE0D54" w:rsidRDefault="00B320C0" w:rsidP="005215D6">
            <w:pPr>
              <w:jc w:val="center"/>
              <w:rPr>
                <w:rFonts w:ascii="Arial" w:eastAsia="MS Mincho" w:hAnsi="Arial" w:cs="Arial"/>
              </w:rPr>
            </w:pPr>
          </w:p>
        </w:tc>
        <w:tc>
          <w:tcPr>
            <w:tcW w:w="790" w:type="dxa"/>
            <w:vAlign w:val="center"/>
          </w:tcPr>
          <w:p w14:paraId="715C974F" w14:textId="77777777" w:rsidR="00B320C0" w:rsidRPr="00DE0D54" w:rsidRDefault="00B320C0" w:rsidP="005215D6">
            <w:pPr>
              <w:jc w:val="center"/>
              <w:rPr>
                <w:rFonts w:ascii="Arial" w:eastAsia="MS Mincho" w:hAnsi="Arial" w:cs="Arial"/>
              </w:rPr>
            </w:pPr>
          </w:p>
        </w:tc>
      </w:tr>
      <w:tr w:rsidR="00B320C0" w:rsidRPr="00DE0D54" w14:paraId="16567A0D" w14:textId="77777777" w:rsidTr="005215D6">
        <w:trPr>
          <w:jc w:val="center"/>
        </w:trPr>
        <w:tc>
          <w:tcPr>
            <w:tcW w:w="918" w:type="dxa"/>
          </w:tcPr>
          <w:p w14:paraId="280469CE" w14:textId="77777777" w:rsidR="00B320C0" w:rsidRDefault="00B320C0" w:rsidP="005215D6">
            <w:pPr>
              <w:rPr>
                <w:rFonts w:eastAsia="MS Mincho"/>
              </w:rPr>
            </w:pPr>
            <w:r>
              <w:rPr>
                <w:rFonts w:eastAsia="MS Mincho"/>
              </w:rPr>
              <w:t>Sol #2</w:t>
            </w:r>
          </w:p>
        </w:tc>
        <w:tc>
          <w:tcPr>
            <w:tcW w:w="790" w:type="dxa"/>
            <w:vAlign w:val="center"/>
          </w:tcPr>
          <w:p w14:paraId="4C5BBF07" w14:textId="77777777" w:rsidR="00B320C0" w:rsidRDefault="00B320C0" w:rsidP="005215D6">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rsidP="005215D6">
            <w:pPr>
              <w:jc w:val="center"/>
              <w:rPr>
                <w:rFonts w:ascii="Arial" w:eastAsia="MS Mincho" w:hAnsi="Arial" w:cs="Arial"/>
              </w:rPr>
            </w:pPr>
          </w:p>
        </w:tc>
        <w:tc>
          <w:tcPr>
            <w:tcW w:w="790" w:type="dxa"/>
          </w:tcPr>
          <w:p w14:paraId="3332256D" w14:textId="77777777" w:rsidR="00B320C0" w:rsidRPr="00DE0D54" w:rsidRDefault="00B320C0" w:rsidP="005215D6">
            <w:pPr>
              <w:jc w:val="center"/>
              <w:rPr>
                <w:rFonts w:ascii="Arial" w:eastAsia="MS Mincho" w:hAnsi="Arial" w:cs="Arial"/>
              </w:rPr>
            </w:pPr>
          </w:p>
        </w:tc>
        <w:tc>
          <w:tcPr>
            <w:tcW w:w="790" w:type="dxa"/>
          </w:tcPr>
          <w:p w14:paraId="25D2950D" w14:textId="77777777" w:rsidR="00B320C0" w:rsidRPr="00DE0D54" w:rsidRDefault="00B320C0" w:rsidP="005215D6">
            <w:pPr>
              <w:jc w:val="center"/>
              <w:rPr>
                <w:rFonts w:ascii="Arial" w:eastAsia="MS Mincho" w:hAnsi="Arial" w:cs="Arial"/>
              </w:rPr>
            </w:pPr>
          </w:p>
        </w:tc>
        <w:tc>
          <w:tcPr>
            <w:tcW w:w="790" w:type="dxa"/>
          </w:tcPr>
          <w:p w14:paraId="1AACCE05" w14:textId="77777777" w:rsidR="00B320C0" w:rsidRPr="00DE0D54" w:rsidRDefault="00B320C0" w:rsidP="005215D6">
            <w:pPr>
              <w:jc w:val="center"/>
              <w:rPr>
                <w:rFonts w:ascii="Arial" w:eastAsia="MS Mincho" w:hAnsi="Arial" w:cs="Arial"/>
              </w:rPr>
            </w:pPr>
          </w:p>
        </w:tc>
        <w:tc>
          <w:tcPr>
            <w:tcW w:w="790" w:type="dxa"/>
          </w:tcPr>
          <w:p w14:paraId="7268556E" w14:textId="77777777" w:rsidR="00B320C0" w:rsidRPr="00DE0D54" w:rsidRDefault="00B320C0" w:rsidP="005215D6">
            <w:pPr>
              <w:jc w:val="center"/>
              <w:rPr>
                <w:rFonts w:ascii="Arial" w:eastAsia="MS Mincho" w:hAnsi="Arial" w:cs="Arial"/>
              </w:rPr>
            </w:pPr>
          </w:p>
        </w:tc>
        <w:tc>
          <w:tcPr>
            <w:tcW w:w="790" w:type="dxa"/>
            <w:vAlign w:val="center"/>
          </w:tcPr>
          <w:p w14:paraId="27A23EF8" w14:textId="77777777" w:rsidR="00B320C0" w:rsidRPr="00DE0D54" w:rsidRDefault="00B320C0" w:rsidP="005215D6">
            <w:pPr>
              <w:jc w:val="center"/>
              <w:rPr>
                <w:rFonts w:ascii="Arial" w:eastAsia="MS Mincho" w:hAnsi="Arial" w:cs="Arial"/>
              </w:rPr>
            </w:pPr>
          </w:p>
        </w:tc>
      </w:tr>
      <w:tr w:rsidR="00B320C0" w:rsidRPr="00DE0D54" w14:paraId="5DC541A9" w14:textId="77777777" w:rsidTr="005215D6">
        <w:trPr>
          <w:jc w:val="center"/>
        </w:trPr>
        <w:tc>
          <w:tcPr>
            <w:tcW w:w="918" w:type="dxa"/>
          </w:tcPr>
          <w:p w14:paraId="0E9502EB" w14:textId="77777777" w:rsidR="00B320C0" w:rsidRDefault="00B320C0" w:rsidP="005215D6">
            <w:pPr>
              <w:rPr>
                <w:rFonts w:eastAsia="MS Mincho"/>
              </w:rPr>
            </w:pPr>
            <w:r>
              <w:rPr>
                <w:rFonts w:eastAsia="MS Mincho"/>
              </w:rPr>
              <w:t>Sol #3</w:t>
            </w:r>
          </w:p>
        </w:tc>
        <w:tc>
          <w:tcPr>
            <w:tcW w:w="790" w:type="dxa"/>
            <w:vAlign w:val="center"/>
          </w:tcPr>
          <w:p w14:paraId="059D9BB6" w14:textId="77777777" w:rsidR="00B320C0" w:rsidRDefault="00B320C0" w:rsidP="005215D6">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rsidP="005215D6">
            <w:pPr>
              <w:jc w:val="center"/>
              <w:rPr>
                <w:rFonts w:ascii="Arial" w:eastAsia="MS Mincho" w:hAnsi="Arial" w:cs="Arial"/>
              </w:rPr>
            </w:pPr>
          </w:p>
        </w:tc>
        <w:tc>
          <w:tcPr>
            <w:tcW w:w="790" w:type="dxa"/>
          </w:tcPr>
          <w:p w14:paraId="4EA7B997" w14:textId="77777777" w:rsidR="00B320C0" w:rsidRPr="00DE0D54" w:rsidRDefault="00B320C0" w:rsidP="005215D6">
            <w:pPr>
              <w:jc w:val="center"/>
              <w:rPr>
                <w:rFonts w:ascii="Arial" w:eastAsia="MS Mincho" w:hAnsi="Arial" w:cs="Arial"/>
              </w:rPr>
            </w:pPr>
          </w:p>
        </w:tc>
        <w:tc>
          <w:tcPr>
            <w:tcW w:w="790" w:type="dxa"/>
          </w:tcPr>
          <w:p w14:paraId="1387C31B" w14:textId="77777777" w:rsidR="00B320C0" w:rsidRPr="00DE0D54" w:rsidRDefault="00B320C0" w:rsidP="005215D6">
            <w:pPr>
              <w:jc w:val="center"/>
              <w:rPr>
                <w:rFonts w:ascii="Arial" w:eastAsia="MS Mincho" w:hAnsi="Arial" w:cs="Arial"/>
              </w:rPr>
            </w:pPr>
          </w:p>
        </w:tc>
        <w:tc>
          <w:tcPr>
            <w:tcW w:w="790" w:type="dxa"/>
          </w:tcPr>
          <w:p w14:paraId="5A548FD7" w14:textId="77777777" w:rsidR="00B320C0" w:rsidRPr="00DE0D54" w:rsidRDefault="00B320C0" w:rsidP="005215D6">
            <w:pPr>
              <w:jc w:val="center"/>
              <w:rPr>
                <w:rFonts w:ascii="Arial" w:eastAsia="MS Mincho" w:hAnsi="Arial" w:cs="Arial"/>
              </w:rPr>
            </w:pPr>
          </w:p>
        </w:tc>
        <w:tc>
          <w:tcPr>
            <w:tcW w:w="790" w:type="dxa"/>
          </w:tcPr>
          <w:p w14:paraId="791F0B4F" w14:textId="77777777" w:rsidR="00B320C0" w:rsidRPr="00DE0D54" w:rsidRDefault="00B320C0" w:rsidP="005215D6">
            <w:pPr>
              <w:jc w:val="center"/>
              <w:rPr>
                <w:rFonts w:ascii="Arial" w:eastAsia="MS Mincho" w:hAnsi="Arial" w:cs="Arial"/>
              </w:rPr>
            </w:pPr>
          </w:p>
        </w:tc>
        <w:tc>
          <w:tcPr>
            <w:tcW w:w="790" w:type="dxa"/>
            <w:vAlign w:val="center"/>
          </w:tcPr>
          <w:p w14:paraId="3701DE98" w14:textId="77777777" w:rsidR="00B320C0" w:rsidRPr="00DE0D54" w:rsidRDefault="00B320C0" w:rsidP="005215D6">
            <w:pPr>
              <w:jc w:val="center"/>
              <w:rPr>
                <w:rFonts w:ascii="Arial" w:eastAsia="MS Mincho" w:hAnsi="Arial" w:cs="Arial"/>
              </w:rPr>
            </w:pPr>
          </w:p>
        </w:tc>
      </w:tr>
      <w:tr w:rsidR="00B320C0" w:rsidRPr="00DE0D54" w14:paraId="6D3C295B" w14:textId="77777777" w:rsidTr="005215D6">
        <w:trPr>
          <w:jc w:val="center"/>
        </w:trPr>
        <w:tc>
          <w:tcPr>
            <w:tcW w:w="918" w:type="dxa"/>
          </w:tcPr>
          <w:p w14:paraId="7374E56E" w14:textId="77777777" w:rsidR="00B320C0" w:rsidRDefault="00B320C0" w:rsidP="005215D6">
            <w:pPr>
              <w:rPr>
                <w:rFonts w:eastAsia="MS Mincho"/>
              </w:rPr>
            </w:pPr>
            <w:r>
              <w:rPr>
                <w:rFonts w:eastAsia="MS Mincho"/>
              </w:rPr>
              <w:t>Sol #4</w:t>
            </w:r>
          </w:p>
        </w:tc>
        <w:tc>
          <w:tcPr>
            <w:tcW w:w="790" w:type="dxa"/>
            <w:vAlign w:val="center"/>
          </w:tcPr>
          <w:p w14:paraId="6692A285" w14:textId="77777777" w:rsidR="00B320C0" w:rsidRDefault="00B320C0" w:rsidP="005215D6">
            <w:pPr>
              <w:jc w:val="center"/>
              <w:rPr>
                <w:rFonts w:ascii="Arial" w:eastAsia="MS Mincho" w:hAnsi="Arial" w:cs="Arial"/>
              </w:rPr>
            </w:pPr>
          </w:p>
        </w:tc>
        <w:tc>
          <w:tcPr>
            <w:tcW w:w="790" w:type="dxa"/>
            <w:vAlign w:val="center"/>
          </w:tcPr>
          <w:p w14:paraId="2271C85F" w14:textId="77777777" w:rsidR="00B320C0" w:rsidRPr="00DE0D54" w:rsidRDefault="00B320C0" w:rsidP="005215D6">
            <w:pPr>
              <w:jc w:val="center"/>
              <w:rPr>
                <w:rFonts w:ascii="Arial" w:eastAsia="MS Mincho" w:hAnsi="Arial" w:cs="Arial"/>
              </w:rPr>
            </w:pPr>
          </w:p>
        </w:tc>
        <w:tc>
          <w:tcPr>
            <w:tcW w:w="790" w:type="dxa"/>
          </w:tcPr>
          <w:p w14:paraId="0220A840" w14:textId="77777777" w:rsidR="00B320C0" w:rsidRPr="00DE0D54" w:rsidRDefault="00B320C0" w:rsidP="005215D6">
            <w:pPr>
              <w:jc w:val="center"/>
              <w:rPr>
                <w:rFonts w:ascii="Arial" w:eastAsia="MS Mincho" w:hAnsi="Arial" w:cs="Arial"/>
              </w:rPr>
            </w:pPr>
          </w:p>
        </w:tc>
        <w:tc>
          <w:tcPr>
            <w:tcW w:w="790" w:type="dxa"/>
          </w:tcPr>
          <w:p w14:paraId="39E35A85" w14:textId="77777777" w:rsidR="00B320C0" w:rsidRPr="00DE0D54" w:rsidRDefault="00B320C0" w:rsidP="005215D6">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rsidP="005215D6">
            <w:pPr>
              <w:jc w:val="center"/>
              <w:rPr>
                <w:rFonts w:ascii="Arial" w:eastAsia="MS Mincho" w:hAnsi="Arial" w:cs="Arial"/>
              </w:rPr>
            </w:pPr>
          </w:p>
        </w:tc>
        <w:tc>
          <w:tcPr>
            <w:tcW w:w="790" w:type="dxa"/>
          </w:tcPr>
          <w:p w14:paraId="44C4EE8B" w14:textId="77777777" w:rsidR="00B320C0" w:rsidRPr="00DE0D54" w:rsidRDefault="00B320C0" w:rsidP="005215D6">
            <w:pPr>
              <w:jc w:val="center"/>
              <w:rPr>
                <w:rFonts w:ascii="Arial" w:eastAsia="MS Mincho" w:hAnsi="Arial" w:cs="Arial"/>
              </w:rPr>
            </w:pPr>
          </w:p>
        </w:tc>
        <w:tc>
          <w:tcPr>
            <w:tcW w:w="790" w:type="dxa"/>
            <w:vAlign w:val="center"/>
          </w:tcPr>
          <w:p w14:paraId="5200369E" w14:textId="77777777" w:rsidR="00B320C0" w:rsidRPr="00DE0D54" w:rsidRDefault="00B320C0" w:rsidP="005215D6">
            <w:pPr>
              <w:jc w:val="center"/>
              <w:rPr>
                <w:rFonts w:ascii="Arial" w:eastAsia="MS Mincho" w:hAnsi="Arial" w:cs="Arial"/>
              </w:rPr>
            </w:pPr>
          </w:p>
        </w:tc>
      </w:tr>
      <w:tr w:rsidR="00B320C0" w:rsidRPr="00DE0D54" w14:paraId="56405688" w14:textId="77777777" w:rsidTr="005215D6">
        <w:trPr>
          <w:jc w:val="center"/>
        </w:trPr>
        <w:tc>
          <w:tcPr>
            <w:tcW w:w="918" w:type="dxa"/>
          </w:tcPr>
          <w:p w14:paraId="380B7FB8" w14:textId="77777777" w:rsidR="00B320C0" w:rsidRPr="00B86014" w:rsidRDefault="00B320C0" w:rsidP="005215D6">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rsidP="005215D6">
            <w:pPr>
              <w:jc w:val="center"/>
              <w:rPr>
                <w:rFonts w:ascii="Arial" w:eastAsia="MS Mincho" w:hAnsi="Arial" w:cs="Arial"/>
              </w:rPr>
            </w:pPr>
          </w:p>
        </w:tc>
        <w:tc>
          <w:tcPr>
            <w:tcW w:w="790" w:type="dxa"/>
            <w:vAlign w:val="center"/>
          </w:tcPr>
          <w:p w14:paraId="3820B8D1" w14:textId="77777777" w:rsidR="00B320C0" w:rsidRPr="00DE0D54" w:rsidRDefault="00B320C0" w:rsidP="005215D6">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rsidP="005215D6">
            <w:pPr>
              <w:jc w:val="center"/>
              <w:rPr>
                <w:rFonts w:ascii="Arial" w:eastAsia="MS Mincho" w:hAnsi="Arial" w:cs="Arial"/>
              </w:rPr>
            </w:pPr>
          </w:p>
        </w:tc>
        <w:tc>
          <w:tcPr>
            <w:tcW w:w="790" w:type="dxa"/>
          </w:tcPr>
          <w:p w14:paraId="071DEA8A" w14:textId="77777777" w:rsidR="00B320C0" w:rsidRPr="00DE0D54" w:rsidRDefault="00B320C0" w:rsidP="005215D6">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rsidP="005215D6">
            <w:pPr>
              <w:jc w:val="center"/>
              <w:rPr>
                <w:rFonts w:ascii="Arial" w:eastAsia="MS Mincho" w:hAnsi="Arial" w:cs="Arial"/>
              </w:rPr>
            </w:pPr>
          </w:p>
        </w:tc>
        <w:tc>
          <w:tcPr>
            <w:tcW w:w="790" w:type="dxa"/>
          </w:tcPr>
          <w:p w14:paraId="2BA17817" w14:textId="77777777" w:rsidR="00B320C0" w:rsidRPr="00DE0D54" w:rsidRDefault="00B320C0" w:rsidP="005215D6">
            <w:pPr>
              <w:jc w:val="center"/>
              <w:rPr>
                <w:rFonts w:ascii="Arial" w:eastAsia="MS Mincho" w:hAnsi="Arial" w:cs="Arial"/>
              </w:rPr>
            </w:pPr>
          </w:p>
        </w:tc>
        <w:tc>
          <w:tcPr>
            <w:tcW w:w="790" w:type="dxa"/>
            <w:vAlign w:val="center"/>
          </w:tcPr>
          <w:p w14:paraId="6C88C6D2" w14:textId="77777777" w:rsidR="00B320C0" w:rsidRPr="00DE0D54" w:rsidRDefault="00B320C0" w:rsidP="005215D6">
            <w:pPr>
              <w:jc w:val="center"/>
              <w:rPr>
                <w:rFonts w:ascii="Arial" w:eastAsia="MS Mincho" w:hAnsi="Arial" w:cs="Arial"/>
              </w:rPr>
            </w:pPr>
          </w:p>
        </w:tc>
      </w:tr>
      <w:tr w:rsidR="00B320C0" w:rsidRPr="00DE0D54" w14:paraId="2D575AD8" w14:textId="77777777" w:rsidTr="005215D6">
        <w:trPr>
          <w:jc w:val="center"/>
        </w:trPr>
        <w:tc>
          <w:tcPr>
            <w:tcW w:w="918" w:type="dxa"/>
          </w:tcPr>
          <w:p w14:paraId="7D447D23" w14:textId="77777777" w:rsidR="00B320C0" w:rsidRDefault="00B320C0" w:rsidP="005215D6">
            <w:pPr>
              <w:rPr>
                <w:rFonts w:eastAsia="MS Mincho"/>
              </w:rPr>
            </w:pPr>
            <w:r>
              <w:rPr>
                <w:rFonts w:eastAsia="MS Mincho"/>
              </w:rPr>
              <w:t>Sol</w:t>
            </w:r>
            <w:r>
              <w:rPr>
                <w:rFonts w:eastAsia="MS Mincho"/>
                <w:lang w:val="en-US"/>
              </w:rPr>
              <w:t> #6</w:t>
            </w:r>
          </w:p>
        </w:tc>
        <w:tc>
          <w:tcPr>
            <w:tcW w:w="790" w:type="dxa"/>
            <w:vAlign w:val="center"/>
          </w:tcPr>
          <w:p w14:paraId="4781B0D5" w14:textId="77777777" w:rsidR="00B320C0" w:rsidRDefault="00B320C0" w:rsidP="005215D6">
            <w:pPr>
              <w:jc w:val="center"/>
              <w:rPr>
                <w:rFonts w:ascii="Arial" w:eastAsia="MS Mincho" w:hAnsi="Arial" w:cs="Arial"/>
              </w:rPr>
            </w:pPr>
          </w:p>
        </w:tc>
        <w:tc>
          <w:tcPr>
            <w:tcW w:w="790" w:type="dxa"/>
            <w:vAlign w:val="center"/>
          </w:tcPr>
          <w:p w14:paraId="5569C4CD" w14:textId="77777777" w:rsidR="00B320C0" w:rsidRDefault="00B320C0" w:rsidP="005215D6">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rsidP="005215D6">
            <w:pPr>
              <w:jc w:val="center"/>
              <w:rPr>
                <w:rFonts w:ascii="Arial" w:eastAsia="MS Mincho" w:hAnsi="Arial" w:cs="Arial"/>
              </w:rPr>
            </w:pPr>
          </w:p>
        </w:tc>
        <w:tc>
          <w:tcPr>
            <w:tcW w:w="790" w:type="dxa"/>
          </w:tcPr>
          <w:p w14:paraId="569C3719" w14:textId="77777777" w:rsidR="00B320C0" w:rsidRDefault="00B320C0" w:rsidP="005215D6">
            <w:pPr>
              <w:jc w:val="center"/>
              <w:rPr>
                <w:rFonts w:ascii="Arial" w:eastAsia="MS Mincho" w:hAnsi="Arial" w:cs="Arial"/>
              </w:rPr>
            </w:pPr>
          </w:p>
        </w:tc>
        <w:tc>
          <w:tcPr>
            <w:tcW w:w="790" w:type="dxa"/>
          </w:tcPr>
          <w:p w14:paraId="41FAAFDF" w14:textId="77777777" w:rsidR="00B320C0" w:rsidRPr="00DE0D54" w:rsidRDefault="00B320C0" w:rsidP="005215D6">
            <w:pPr>
              <w:jc w:val="center"/>
              <w:rPr>
                <w:rFonts w:ascii="Arial" w:eastAsia="MS Mincho" w:hAnsi="Arial" w:cs="Arial"/>
              </w:rPr>
            </w:pPr>
          </w:p>
        </w:tc>
        <w:tc>
          <w:tcPr>
            <w:tcW w:w="790" w:type="dxa"/>
          </w:tcPr>
          <w:p w14:paraId="4939C62B" w14:textId="77777777" w:rsidR="00B320C0" w:rsidRPr="00DE0D54" w:rsidRDefault="00B320C0" w:rsidP="005215D6">
            <w:pPr>
              <w:jc w:val="center"/>
              <w:rPr>
                <w:rFonts w:ascii="Arial" w:eastAsia="MS Mincho" w:hAnsi="Arial" w:cs="Arial"/>
              </w:rPr>
            </w:pPr>
          </w:p>
        </w:tc>
        <w:tc>
          <w:tcPr>
            <w:tcW w:w="790" w:type="dxa"/>
            <w:vAlign w:val="center"/>
          </w:tcPr>
          <w:p w14:paraId="48743663" w14:textId="77777777" w:rsidR="00B320C0" w:rsidRPr="00DE0D54" w:rsidRDefault="00B320C0" w:rsidP="005215D6">
            <w:pPr>
              <w:jc w:val="center"/>
              <w:rPr>
                <w:rFonts w:ascii="Arial" w:eastAsia="MS Mincho" w:hAnsi="Arial" w:cs="Arial"/>
              </w:rPr>
            </w:pPr>
          </w:p>
        </w:tc>
      </w:tr>
      <w:tr w:rsidR="00B320C0" w:rsidRPr="00DE0D54" w14:paraId="1E51745B" w14:textId="77777777" w:rsidTr="005215D6">
        <w:trPr>
          <w:jc w:val="center"/>
        </w:trPr>
        <w:tc>
          <w:tcPr>
            <w:tcW w:w="918" w:type="dxa"/>
          </w:tcPr>
          <w:p w14:paraId="0B44D302" w14:textId="45AA3CFB" w:rsidR="00B320C0" w:rsidRPr="00DE0D54" w:rsidRDefault="00B320C0" w:rsidP="005215D6">
            <w:pPr>
              <w:rPr>
                <w:rFonts w:eastAsia="MS Mincho"/>
              </w:rPr>
            </w:pPr>
            <w:r w:rsidRPr="00DE0D54">
              <w:rPr>
                <w:rFonts w:eastAsia="MS Mincho"/>
              </w:rPr>
              <w:lastRenderedPageBreak/>
              <w:t>Sol</w:t>
            </w:r>
            <w:r>
              <w:rPr>
                <w:rFonts w:eastAsia="MS Mincho"/>
              </w:rPr>
              <w:t> </w:t>
            </w:r>
            <w:r w:rsidRPr="00DE0D54">
              <w:rPr>
                <w:rFonts w:eastAsia="MS Mincho"/>
              </w:rPr>
              <w:t>#</w:t>
            </w:r>
            <w:ins w:id="5" w:author="Ericsson Nov" w:date="2025-11-10T13:31:00Z" w16du:dateUtc="2025-11-10T12:31:00Z">
              <w:r w:rsidR="00334EA9">
                <w:rPr>
                  <w:rFonts w:eastAsia="MS Mincho"/>
                </w:rPr>
                <w:t>X</w:t>
              </w:r>
            </w:ins>
            <w:del w:id="6" w:author="Ericsson Nov" w:date="2025-11-10T13:30:00Z" w16du:dateUtc="2025-11-10T12:30:00Z">
              <w:r w:rsidDel="00334EA9">
                <w:rPr>
                  <w:rFonts w:eastAsia="MS Mincho"/>
                </w:rPr>
                <w:delText>...</w:delText>
              </w:r>
            </w:del>
          </w:p>
        </w:tc>
        <w:tc>
          <w:tcPr>
            <w:tcW w:w="790" w:type="dxa"/>
            <w:vAlign w:val="center"/>
          </w:tcPr>
          <w:p w14:paraId="6A5FB297" w14:textId="77777777" w:rsidR="00B320C0" w:rsidRDefault="00B320C0" w:rsidP="005215D6">
            <w:pPr>
              <w:jc w:val="center"/>
              <w:rPr>
                <w:rFonts w:ascii="Arial" w:eastAsia="MS Mincho" w:hAnsi="Arial" w:cs="Arial"/>
              </w:rPr>
            </w:pPr>
          </w:p>
        </w:tc>
        <w:tc>
          <w:tcPr>
            <w:tcW w:w="790" w:type="dxa"/>
            <w:vAlign w:val="center"/>
          </w:tcPr>
          <w:p w14:paraId="745333E7" w14:textId="77777777" w:rsidR="00B320C0" w:rsidRPr="00DE0D54" w:rsidRDefault="00B320C0" w:rsidP="005215D6">
            <w:pPr>
              <w:jc w:val="center"/>
              <w:rPr>
                <w:rFonts w:ascii="Arial" w:eastAsia="MS Mincho" w:hAnsi="Arial" w:cs="Arial"/>
              </w:rPr>
            </w:pPr>
          </w:p>
        </w:tc>
        <w:tc>
          <w:tcPr>
            <w:tcW w:w="790" w:type="dxa"/>
          </w:tcPr>
          <w:p w14:paraId="36FB1815" w14:textId="61D5BD37" w:rsidR="00B320C0" w:rsidRPr="00DE0D54" w:rsidRDefault="004F5B95" w:rsidP="005215D6">
            <w:pPr>
              <w:jc w:val="center"/>
              <w:rPr>
                <w:rFonts w:ascii="Arial" w:eastAsia="MS Mincho" w:hAnsi="Arial" w:cs="Arial"/>
              </w:rPr>
            </w:pPr>
            <w:ins w:id="7" w:author="Ericsson Nov" w:date="2025-11-10T13:31:00Z" w16du:dateUtc="2025-11-10T12:31:00Z">
              <w:r>
                <w:rPr>
                  <w:rFonts w:ascii="Arial" w:eastAsia="MS Mincho" w:hAnsi="Arial" w:cs="Arial"/>
                </w:rPr>
                <w:t>X</w:t>
              </w:r>
            </w:ins>
          </w:p>
        </w:tc>
        <w:tc>
          <w:tcPr>
            <w:tcW w:w="790" w:type="dxa"/>
          </w:tcPr>
          <w:p w14:paraId="59D7BE83" w14:textId="77777777" w:rsidR="00B320C0" w:rsidRPr="00DE0D54" w:rsidRDefault="00B320C0" w:rsidP="005215D6">
            <w:pPr>
              <w:jc w:val="center"/>
              <w:rPr>
                <w:rFonts w:ascii="Arial" w:eastAsia="MS Mincho" w:hAnsi="Arial" w:cs="Arial"/>
              </w:rPr>
            </w:pPr>
          </w:p>
        </w:tc>
        <w:tc>
          <w:tcPr>
            <w:tcW w:w="790" w:type="dxa"/>
          </w:tcPr>
          <w:p w14:paraId="44B47C1C" w14:textId="1DC3B9E1" w:rsidR="00B320C0" w:rsidRPr="00DE0D54" w:rsidRDefault="00B320C0" w:rsidP="005215D6">
            <w:pPr>
              <w:jc w:val="center"/>
              <w:rPr>
                <w:rFonts w:ascii="Arial" w:eastAsia="MS Mincho" w:hAnsi="Arial" w:cs="Arial"/>
              </w:rPr>
            </w:pPr>
          </w:p>
        </w:tc>
        <w:tc>
          <w:tcPr>
            <w:tcW w:w="790" w:type="dxa"/>
          </w:tcPr>
          <w:p w14:paraId="5B0A13D0" w14:textId="77777777" w:rsidR="00B320C0" w:rsidRPr="00DE0D54" w:rsidRDefault="00B320C0" w:rsidP="005215D6">
            <w:pPr>
              <w:jc w:val="center"/>
              <w:rPr>
                <w:rFonts w:ascii="Arial" w:eastAsia="MS Mincho" w:hAnsi="Arial" w:cs="Arial"/>
              </w:rPr>
            </w:pPr>
          </w:p>
        </w:tc>
        <w:tc>
          <w:tcPr>
            <w:tcW w:w="790" w:type="dxa"/>
            <w:vAlign w:val="center"/>
          </w:tcPr>
          <w:p w14:paraId="2CA70401" w14:textId="77777777" w:rsidR="00B320C0" w:rsidRPr="00DE0D54" w:rsidRDefault="00B320C0" w:rsidP="005215D6">
            <w:pPr>
              <w:jc w:val="center"/>
              <w:rPr>
                <w:rFonts w:ascii="Arial" w:eastAsia="MS Mincho" w:hAnsi="Arial" w:cs="Arial"/>
              </w:rPr>
            </w:pPr>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7CAC7B43" w:rsidR="00612213" w:rsidRDefault="00612213" w:rsidP="00612213">
      <w:pPr>
        <w:pStyle w:val="Heading2"/>
        <w:rPr>
          <w:lang w:val="en-US"/>
        </w:rPr>
      </w:pPr>
      <w:bookmarkStart w:id="8" w:name="_Toc175572199"/>
      <w:bookmarkStart w:id="9" w:name="_Toc183530746"/>
      <w:bookmarkStart w:id="10" w:name="_Toc193921915"/>
      <w:bookmarkStart w:id="11" w:name="_Toc207893198"/>
      <w:r>
        <w:rPr>
          <w:lang w:eastAsia="zh-CN"/>
        </w:rPr>
        <w:t>6</w:t>
      </w:r>
      <w:r>
        <w:t>.x</w:t>
      </w:r>
      <w:r>
        <w:tab/>
      </w:r>
      <w:r>
        <w:rPr>
          <w:lang w:val="en-US"/>
        </w:rPr>
        <w:t>Solution #</w:t>
      </w:r>
      <w:ins w:id="12" w:author="Ericsson Nov" w:date="2025-11-05T22:15:00Z">
        <w:r w:rsidR="00374054">
          <w:rPr>
            <w:lang w:val="en-US"/>
          </w:rPr>
          <w:t>X</w:t>
        </w:r>
      </w:ins>
      <w:del w:id="13" w:author="Ericsson Nov" w:date="2025-11-05T22:15:00Z">
        <w:r w:rsidDel="00374054">
          <w:rPr>
            <w:lang w:val="en-US"/>
          </w:rPr>
          <w:delText>x</w:delText>
        </w:r>
      </w:del>
      <w:r>
        <w:rPr>
          <w:lang w:val="en-US"/>
        </w:rPr>
        <w:t xml:space="preserve">: </w:t>
      </w:r>
      <w:bookmarkEnd w:id="8"/>
      <w:bookmarkEnd w:id="9"/>
      <w:ins w:id="14" w:author="Ericsson Nov" w:date="2025-11-07T15:57:00Z">
        <w:r w:rsidR="00E43C7D">
          <w:rPr>
            <w:lang w:val="en-US"/>
          </w:rPr>
          <w:t>CAPIF Administrator awareness</w:t>
        </w:r>
      </w:ins>
      <w:ins w:id="15" w:author="Ericsson Nov" w:date="2025-11-05T22:15:00Z">
        <w:r w:rsidR="00374054">
          <w:rPr>
            <w:lang w:val="en-US"/>
          </w:rPr>
          <w:t xml:space="preserve"> of certificates</w:t>
        </w:r>
      </w:ins>
      <w:ins w:id="16" w:author="Ericsson Nov" w:date="2025-11-07T15:57:00Z">
        <w:r w:rsidR="00E43C7D">
          <w:rPr>
            <w:lang w:val="en-US"/>
          </w:rPr>
          <w:t xml:space="preserve"> validity</w:t>
        </w:r>
      </w:ins>
      <w:del w:id="17" w:author="Ericsson Nov" w:date="2025-11-05T22:15:00Z">
        <w:r w:rsidDel="00374054">
          <w:rPr>
            <w:lang w:val="en-US"/>
          </w:rPr>
          <w:delText>&lt;Solution</w:delText>
        </w:r>
      </w:del>
      <w:del w:id="18" w:author="Ericsson Nov" w:date="2025-11-05T22:16:00Z">
        <w:r w:rsidDel="00374054">
          <w:rPr>
            <w:lang w:val="en-US"/>
          </w:rPr>
          <w:delText xml:space="preserve"> Title&gt;</w:delText>
        </w:r>
      </w:del>
      <w:bookmarkEnd w:id="10"/>
      <w:bookmarkEnd w:id="11"/>
    </w:p>
    <w:p w14:paraId="77937D37" w14:textId="77777777" w:rsidR="00612213" w:rsidRDefault="00612213" w:rsidP="00612213">
      <w:pPr>
        <w:pStyle w:val="Heading3"/>
      </w:pPr>
      <w:bookmarkStart w:id="19" w:name="_Toc464463366"/>
      <w:bookmarkStart w:id="20" w:name="_Toc475064960"/>
      <w:bookmarkStart w:id="21" w:name="_Toc478400631"/>
      <w:bookmarkStart w:id="22" w:name="_Toc7485786"/>
      <w:bookmarkStart w:id="23" w:name="_Toc78314760"/>
      <w:bookmarkStart w:id="24" w:name="_Toc147904935"/>
      <w:bookmarkStart w:id="25" w:name="_Toc175572200"/>
      <w:bookmarkStart w:id="26" w:name="_Toc183530747"/>
      <w:bookmarkStart w:id="27" w:name="_Toc193921916"/>
      <w:bookmarkStart w:id="28" w:name="_Toc207893199"/>
      <w:r>
        <w:rPr>
          <w:lang w:eastAsia="zh-CN"/>
        </w:rPr>
        <w:t>6</w:t>
      </w:r>
      <w:r>
        <w:t>.x.1</w:t>
      </w:r>
      <w:r>
        <w:tab/>
      </w:r>
      <w:bookmarkEnd w:id="19"/>
      <w:bookmarkEnd w:id="20"/>
      <w:bookmarkEnd w:id="21"/>
      <w:bookmarkEnd w:id="22"/>
      <w:bookmarkEnd w:id="23"/>
      <w:bookmarkEnd w:id="24"/>
      <w:bookmarkEnd w:id="25"/>
      <w:bookmarkEnd w:id="26"/>
      <w:r>
        <w:t>General</w:t>
      </w:r>
      <w:bookmarkEnd w:id="27"/>
      <w:bookmarkEnd w:id="28"/>
    </w:p>
    <w:p w14:paraId="7037A3E2" w14:textId="282B5FD4" w:rsidR="00612213" w:rsidRDefault="00612213" w:rsidP="00612213">
      <w:pPr>
        <w:rPr>
          <w:lang w:val="en-US"/>
        </w:rPr>
      </w:pPr>
      <w:r>
        <w:rPr>
          <w:lang w:val="en-US"/>
        </w:rPr>
        <w:t>This solution relates to KI #</w:t>
      </w:r>
      <w:ins w:id="29" w:author="Ericsson Nov" w:date="2025-11-05T11:26:00Z">
        <w:r w:rsidR="00CB7D1F">
          <w:rPr>
            <w:lang w:val="en-US"/>
          </w:rPr>
          <w:t>3</w:t>
        </w:r>
      </w:ins>
      <w:r>
        <w:rPr>
          <w:lang w:val="en-US"/>
        </w:rPr>
        <w:t xml:space="preserve">. </w:t>
      </w:r>
    </w:p>
    <w:p w14:paraId="7BA331A3" w14:textId="77777777" w:rsidR="00CB7D1F" w:rsidRDefault="00CB7D1F" w:rsidP="00CB7D1F">
      <w:pPr>
        <w:rPr>
          <w:ins w:id="30" w:author="Ericsson Nov" w:date="2025-11-05T11:27:00Z"/>
          <w:noProof/>
          <w:lang w:val="en-US"/>
        </w:rPr>
      </w:pPr>
      <w:ins w:id="31" w:author="Ericsson Nov" w:date="2025-11-05T11:27:00Z">
        <w:r>
          <w:rPr>
            <w:noProof/>
            <w:lang w:val="en-US"/>
          </w:rPr>
          <w:t xml:space="preserve">As described in </w:t>
        </w:r>
        <w:r w:rsidRPr="00286C76">
          <w:rPr>
            <w:noProof/>
            <w:lang w:val="en-US"/>
          </w:rPr>
          <w:t>KI#</w:t>
        </w:r>
        <w:r>
          <w:rPr>
            <w:noProof/>
            <w:lang w:val="en-US"/>
          </w:rPr>
          <w:t>3, a pre-requisite to onboarding an API invoker to CAPIF, the API invoker needs to have previously obtained onboarding credentials. As result of API invoker onboarding, the API invoker receives digital credentials for subsequent accesses to the CAPIF entities. API providers are also assigned signed certificates when registering to the CCF. If the certificate becomes invalid or is lost, the API Invoker and API Provider can no longer manage their resources.</w:t>
        </w:r>
      </w:ins>
    </w:p>
    <w:p w14:paraId="3EB43373" w14:textId="1818FF52" w:rsidR="00CB7D1F" w:rsidRDefault="00CB7D1F" w:rsidP="00CB7D1F">
      <w:pPr>
        <w:rPr>
          <w:ins w:id="32" w:author="Ericsson Nov" w:date="2025-11-05T11:27:00Z"/>
          <w:noProof/>
          <w:lang w:val="en-US"/>
        </w:rPr>
      </w:pPr>
      <w:ins w:id="33" w:author="Ericsson Nov" w:date="2025-11-05T11:27:00Z">
        <w:r>
          <w:rPr>
            <w:noProof/>
            <w:lang w:val="en-US"/>
          </w:rPr>
          <w:t>This solution proposes enhancements to the CAPIF framework to enable that the CCF become aware of an invalid certificate, so that operation, if required, can continue</w:t>
        </w:r>
      </w:ins>
      <w:ins w:id="34" w:author="Ericsson Nov" w:date="2025-11-10T13:32:00Z" w16du:dateUtc="2025-11-10T12:32:00Z">
        <w:r w:rsidR="00494927">
          <w:rPr>
            <w:noProof/>
            <w:lang w:val="en-US"/>
          </w:rPr>
          <w:t xml:space="preserve"> </w:t>
        </w:r>
      </w:ins>
      <w:ins w:id="35" w:author="Ericsson Nov" w:date="2025-11-10T13:32:00Z">
        <w:r w:rsidR="00494927">
          <w:rPr>
            <w:noProof/>
            <w:lang w:val="en-US"/>
          </w:rPr>
          <w:t>and obsolete information is removed from the CCF</w:t>
        </w:r>
      </w:ins>
      <w:ins w:id="36" w:author="Ericsson Nov" w:date="2025-11-05T11:27:00Z">
        <w:r>
          <w:rPr>
            <w:noProof/>
            <w:lang w:val="en-US"/>
          </w:rPr>
          <w:t>.</w:t>
        </w:r>
      </w:ins>
    </w:p>
    <w:p w14:paraId="21970D83" w14:textId="0E7A0F22" w:rsidR="00612213" w:rsidDel="00CB7D1F" w:rsidRDefault="00612213" w:rsidP="00612213">
      <w:pPr>
        <w:pStyle w:val="Guidance"/>
        <w:rPr>
          <w:del w:id="37" w:author="Ericsson Nov" w:date="2025-11-05T11:27:00Z"/>
        </w:rPr>
      </w:pPr>
      <w:del w:id="38" w:author="Ericsson Nov" w:date="2025-11-05T11:27:00Z">
        <w:r w:rsidRPr="004D3578" w:rsidDel="00CB7D1F">
          <w:delText>Th</w:delText>
        </w:r>
        <w:r w:rsidDel="00CB7D1F">
          <w:delText>is section describes the high level principle of the solution</w:delText>
        </w:r>
        <w:r w:rsidRPr="004D3578" w:rsidDel="00CB7D1F">
          <w:delText>.</w:delText>
        </w:r>
      </w:del>
    </w:p>
    <w:p w14:paraId="3AEE3089" w14:textId="77777777" w:rsidR="00612213" w:rsidRPr="00D7706D" w:rsidRDefault="00612213" w:rsidP="00612213">
      <w:pPr>
        <w:pStyle w:val="Heading3"/>
      </w:pPr>
      <w:bookmarkStart w:id="39" w:name="_Toc147904936"/>
      <w:bookmarkStart w:id="40" w:name="_Toc175572201"/>
      <w:bookmarkStart w:id="41" w:name="_Toc183530748"/>
      <w:bookmarkStart w:id="42" w:name="_Toc193921917"/>
      <w:bookmarkStart w:id="43"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39"/>
      <w:bookmarkEnd w:id="40"/>
      <w:bookmarkEnd w:id="41"/>
      <w:bookmarkEnd w:id="42"/>
      <w:bookmarkEnd w:id="43"/>
    </w:p>
    <w:p w14:paraId="7C3251AF" w14:textId="23CDBDCA" w:rsidR="006D6FA2" w:rsidRDefault="006D6FA2" w:rsidP="006D6FA2">
      <w:pPr>
        <w:rPr>
          <w:ins w:id="44" w:author="Ericsson Nov" w:date="2025-11-05T11:28:00Z"/>
          <w:noProof/>
          <w:lang w:val="en-US"/>
        </w:rPr>
      </w:pPr>
      <w:ins w:id="45" w:author="Ericsson Nov" w:date="2025-11-05T11:28:00Z">
        <w:r>
          <w:rPr>
            <w:noProof/>
            <w:lang w:val="en-US"/>
          </w:rPr>
          <w:t>This solution does not have any architectural impacts.</w:t>
        </w:r>
      </w:ins>
    </w:p>
    <w:p w14:paraId="5EC8B85B" w14:textId="45A8EA53" w:rsidR="00612213" w:rsidDel="006D6FA2" w:rsidRDefault="00EE7F0D" w:rsidP="00612213">
      <w:pPr>
        <w:pStyle w:val="Guidance"/>
        <w:rPr>
          <w:del w:id="46" w:author="Ericsson Nov" w:date="2025-11-05T11:28:00Z"/>
        </w:rPr>
      </w:pPr>
      <w:del w:id="47" w:author="Ericsson Nov" w:date="2025-11-05T11:28:00Z">
        <w:r w:rsidDel="006D6FA2">
          <w:rPr>
            <w:i w:val="0"/>
            <w:lang w:val="en-US"/>
          </w:rPr>
          <w:fldChar w:fldCharType="begin"/>
        </w:r>
        <w:r w:rsidDel="006D6FA2">
          <w:rPr>
            <w:i w:val="0"/>
            <w:lang w:val="en-US"/>
          </w:rPr>
          <w:fldChar w:fldCharType="separate"/>
        </w:r>
        <w:r w:rsidDel="006D6FA2">
          <w:rPr>
            <w:i w:val="0"/>
            <w:lang w:val="en-US"/>
          </w:rPr>
          <w:fldChar w:fldCharType="end"/>
        </w:r>
        <w:r w:rsidR="00612213" w:rsidRPr="004D3578" w:rsidDel="006D6FA2">
          <w:delText>Th</w:delText>
        </w:r>
        <w:r w:rsidR="00612213" w:rsidDel="006D6FA2">
          <w:delText>is section describes any architectural impacts based on the proposed solution</w:delText>
        </w:r>
        <w:r w:rsidR="00612213" w:rsidRPr="004D3578" w:rsidDel="006D6FA2">
          <w:delText>.</w:delText>
        </w:r>
      </w:del>
    </w:p>
    <w:p w14:paraId="55556AED" w14:textId="77777777" w:rsidR="00612213" w:rsidRDefault="00612213" w:rsidP="00612213">
      <w:pPr>
        <w:pStyle w:val="Heading3"/>
      </w:pPr>
      <w:bookmarkStart w:id="48" w:name="_Toc193921918"/>
      <w:bookmarkStart w:id="49" w:name="_Toc207893201"/>
      <w:r>
        <w:rPr>
          <w:lang w:eastAsia="zh-CN"/>
        </w:rPr>
        <w:t>6</w:t>
      </w:r>
      <w:r>
        <w:t>.x.3</w:t>
      </w:r>
      <w:r>
        <w:tab/>
        <w:t>Solution description</w:t>
      </w:r>
      <w:bookmarkEnd w:id="48"/>
      <w:bookmarkEnd w:id="49"/>
    </w:p>
    <w:p w14:paraId="48F3E734" w14:textId="4FC956A6" w:rsidR="00612213" w:rsidDel="00B27A42" w:rsidRDefault="00612213" w:rsidP="00612213">
      <w:pPr>
        <w:pStyle w:val="Guidance"/>
        <w:rPr>
          <w:del w:id="50" w:author="Ericsson Nov" w:date="2025-11-05T15:33:00Z"/>
        </w:rPr>
      </w:pPr>
      <w:del w:id="51" w:author="Ericsson Nov" w:date="2025-11-05T15:33:00Z">
        <w:r w:rsidRPr="004D3578" w:rsidDel="00B27A42">
          <w:delText>Th</w:delText>
        </w:r>
        <w:r w:rsidDel="00B27A42">
          <w:delText>is section describes the solution in detail</w:delText>
        </w:r>
        <w:r w:rsidRPr="004D3578" w:rsidDel="00B27A42">
          <w:delText>.</w:delText>
        </w:r>
      </w:del>
    </w:p>
    <w:p w14:paraId="35DE81D2" w14:textId="01B7B715" w:rsidR="00DF6F01" w:rsidRPr="008F7A89" w:rsidDel="00BB3F30" w:rsidRDefault="009E1A2B" w:rsidP="00DF6F01">
      <w:pPr>
        <w:pStyle w:val="B1"/>
        <w:rPr>
          <w:del w:id="52" w:author="Ericsson Nov" w:date="2025-11-05T15:53:00Z"/>
        </w:rPr>
      </w:pPr>
      <w:del w:id="53" w:author="Ericsson Nov" w:date="2025-11-05T15:53:00Z">
        <w:r w:rsidDel="00BB3F30">
          <w:fldChar w:fldCharType="begin"/>
        </w:r>
        <w:r w:rsidDel="00BB3F30">
          <w:fldChar w:fldCharType="separate"/>
        </w:r>
        <w:r w:rsidDel="00BB3F30">
          <w:fldChar w:fldCharType="end"/>
        </w:r>
      </w:del>
    </w:p>
    <w:p w14:paraId="76615C2A" w14:textId="77777777" w:rsidR="001105C4" w:rsidRPr="00D96F15" w:rsidRDefault="001105C4" w:rsidP="001105C4">
      <w:pPr>
        <w:pStyle w:val="Heading4"/>
        <w:rPr>
          <w:ins w:id="54" w:author="Ericsson Nov" w:date="2025-11-10T13:33:00Z"/>
          <w:lang w:val="en-US"/>
        </w:rPr>
      </w:pPr>
      <w:ins w:id="55" w:author="Ericsson Nov" w:date="2025-11-10T13:33:00Z">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r w:rsidRPr="00D96F15">
          <w:rPr>
            <w:lang w:val="en-US" w:eastAsia="zh-CN"/>
          </w:rPr>
          <w:t>6</w:t>
        </w:r>
        <w:r w:rsidRPr="00D96F15">
          <w:rPr>
            <w:lang w:val="en-US"/>
          </w:rPr>
          <w:t>.x.3.0</w:t>
        </w:r>
        <w:r>
          <w:rPr>
            <w:lang w:val="en-US"/>
          </w:rPr>
          <w:tab/>
          <w:t>General</w:t>
        </w:r>
      </w:ins>
    </w:p>
    <w:p w14:paraId="10199F56" w14:textId="77777777" w:rsidR="001105C4" w:rsidRDefault="001105C4" w:rsidP="001105C4">
      <w:pPr>
        <w:pStyle w:val="Heading5"/>
        <w:rPr>
          <w:ins w:id="56" w:author="Ericsson Nov" w:date="2025-11-10T13:33:00Z"/>
          <w:lang w:val="en-US"/>
        </w:rPr>
      </w:pPr>
      <w:ins w:id="57" w:author="Ericsson Nov" w:date="2025-11-10T13:33:00Z">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r w:rsidRPr="00D96F15">
          <w:rPr>
            <w:lang w:val="en-US" w:eastAsia="zh-CN"/>
          </w:rPr>
          <w:t>6</w:t>
        </w:r>
        <w:r w:rsidRPr="00D96F15">
          <w:rPr>
            <w:lang w:val="en-US"/>
          </w:rPr>
          <w:t>.x.3.0</w:t>
        </w:r>
        <w:r>
          <w:rPr>
            <w:lang w:val="en-US"/>
          </w:rPr>
          <w:t>.1</w:t>
        </w:r>
        <w:r>
          <w:rPr>
            <w:lang w:val="en-US"/>
          </w:rPr>
          <w:tab/>
          <w:t>Introduction</w:t>
        </w:r>
      </w:ins>
    </w:p>
    <w:p w14:paraId="42026542" w14:textId="77777777" w:rsidR="001105C4" w:rsidRDefault="001105C4" w:rsidP="001105C4">
      <w:pPr>
        <w:rPr>
          <w:ins w:id="58" w:author="Ericsson Nov" w:date="2025-11-10T13:33:00Z"/>
          <w:lang w:val="en-US"/>
        </w:rPr>
      </w:pPr>
      <w:ins w:id="59" w:author="Ericsson Nov" w:date="2025-11-10T13:33:00Z">
        <w:r>
          <w:rPr>
            <w:lang w:val="en-US"/>
          </w:rPr>
          <w:t>3GPP TS 33.122 [x] specifies two different mechanisms for delivering certificates to the API invoker:</w:t>
        </w:r>
      </w:ins>
    </w:p>
    <w:p w14:paraId="70F36599" w14:textId="39DE768D" w:rsidR="001105C4" w:rsidRDefault="001105C4" w:rsidP="001105C4">
      <w:pPr>
        <w:pStyle w:val="B1"/>
        <w:rPr>
          <w:ins w:id="60" w:author="Ericsson Nov" w:date="2025-11-10T13:33:00Z"/>
          <w:lang w:val="en-US"/>
        </w:rPr>
      </w:pPr>
      <w:ins w:id="61" w:author="Ericsson Nov" w:date="2025-11-10T13:33:00Z">
        <w:r>
          <w:rPr>
            <w:lang w:val="en-US"/>
          </w:rPr>
          <w:t>1.</w:t>
        </w:r>
        <w:r>
          <w:rPr>
            <w:lang w:val="en-US"/>
          </w:rPr>
          <w:tab/>
          <w:t xml:space="preserve">During API invoker onboarding, the CAPIF Core Function </w:t>
        </w:r>
      </w:ins>
      <w:ins w:id="62" w:author="Ericsson Nov" w:date="2025-11-10T14:11:00Z" w16du:dateUtc="2025-11-10T13:11:00Z">
        <w:r w:rsidR="007748D4">
          <w:rPr>
            <w:lang w:val="en-US"/>
          </w:rPr>
          <w:t>delivers</w:t>
        </w:r>
      </w:ins>
      <w:ins w:id="63" w:author="Ericsson Nov" w:date="2025-11-10T13:33:00Z">
        <w:r>
          <w:rPr>
            <w:lang w:val="en-US"/>
          </w:rPr>
          <w:t xml:space="preserve"> a certificate and delivers it to the API invoker in the onboarding response (figure 6.1-1, step 4)</w:t>
        </w:r>
      </w:ins>
      <w:ins w:id="64" w:author="Ericsson Nov" w:date="2025-11-10T14:12:00Z" w16du:dateUtc="2025-11-10T13:12:00Z">
        <w:r w:rsidR="007748D4">
          <w:rPr>
            <w:lang w:val="en-US"/>
          </w:rPr>
          <w:t>.</w:t>
        </w:r>
      </w:ins>
    </w:p>
    <w:p w14:paraId="448D8981" w14:textId="77777777" w:rsidR="001105C4" w:rsidRDefault="001105C4" w:rsidP="001105C4">
      <w:pPr>
        <w:pStyle w:val="B1"/>
        <w:rPr>
          <w:ins w:id="65" w:author="Ericsson Nov" w:date="2025-11-10T13:33:00Z"/>
          <w:lang w:val="en-US"/>
        </w:rPr>
      </w:pPr>
      <w:ins w:id="66" w:author="Ericsson Nov" w:date="2025-11-10T13:33:00Z">
        <w:r>
          <w:rPr>
            <w:lang w:val="en-US"/>
          </w:rPr>
          <w:t>2.</w:t>
        </w:r>
        <w:r>
          <w:rPr>
            <w:lang w:val="en-US"/>
          </w:rPr>
          <w:tab/>
          <w:t>During API invoker, the CAPIF Core Function receives an API Invoker certificate during the Onboarding request and doesn’t need to create a new certificate and return it in the Onboarding response. This alternative is covered by NOTE 2 of clause 6.1.</w:t>
        </w:r>
      </w:ins>
    </w:p>
    <w:p w14:paraId="04E0FB80" w14:textId="77777777" w:rsidR="001105C4" w:rsidRDefault="001105C4" w:rsidP="001105C4">
      <w:pPr>
        <w:rPr>
          <w:ins w:id="67" w:author="Ericsson Nov" w:date="2025-11-10T13:33:00Z"/>
          <w:lang w:val="en-US"/>
        </w:rPr>
      </w:pPr>
      <w:ins w:id="68" w:author="Ericsson Nov" w:date="2025-11-10T13:33:00Z">
        <w:r>
          <w:rPr>
            <w:lang w:val="en-US"/>
          </w:rPr>
          <w:t>In the second case, for the API Invoker certificate, as well as for the AEF(s), APF(s) and AMF(s) certificates, it can be considered that the renewal of certificates is done in collaboration with the certificate management solution bound to the certificate issuer whose realization is out of 3GPP and hence out of CAPIF. How the CAPIF Administrator becomes aware of an invalid certificate and the required removal of the entity associated with the certificate is out of the scope of CAPIF specifications.</w:t>
        </w:r>
      </w:ins>
    </w:p>
    <w:p w14:paraId="461D049D" w14:textId="007CC093" w:rsidR="001105C4" w:rsidRDefault="001105C4" w:rsidP="001105C4">
      <w:pPr>
        <w:rPr>
          <w:ins w:id="69" w:author="Ericsson Nov" w:date="2025-11-10T13:33:00Z"/>
          <w:lang w:val="en-US"/>
        </w:rPr>
      </w:pPr>
      <w:ins w:id="70" w:author="Ericsson Nov" w:date="2025-11-10T13:33:00Z">
        <w:r>
          <w:rPr>
            <w:lang w:val="en-US"/>
          </w:rPr>
          <w:t>For the first case, the CAPIF framework may require enhancements to support some specific aspects of e.g., certificate renewal. The CAPIF impacts in this case would be out of SA6 scope and fall under SA3 responsibility. Under SA6 remit,</w:t>
        </w:r>
      </w:ins>
      <w:ins w:id="71" w:author="Ericsson Nov" w:date="2025-11-10T13:34:00Z" w16du:dateUtc="2025-11-10T12:34:00Z">
        <w:r w:rsidR="002640FE">
          <w:rPr>
            <w:lang w:val="en-US"/>
          </w:rPr>
          <w:t xml:space="preserve"> as in the previous case,</w:t>
        </w:r>
      </w:ins>
      <w:ins w:id="72" w:author="Ericsson Nov" w:date="2025-11-10T13:33:00Z">
        <w:r>
          <w:rPr>
            <w:lang w:val="en-US"/>
          </w:rPr>
          <w:t xml:space="preserve"> it can be considered that the CAPIF Administrator becomes aware of the need to remove an entity associated with an invalid certificate.</w:t>
        </w:r>
      </w:ins>
    </w:p>
    <w:p w14:paraId="3811315B" w14:textId="5C7FF771" w:rsidR="00724541" w:rsidRDefault="0029147A" w:rsidP="00D672AB">
      <w:pPr>
        <w:pStyle w:val="Heading4"/>
        <w:rPr>
          <w:ins w:id="73" w:author="Ericsson Nov" w:date="2025-11-10T13:35:00Z" w16du:dateUtc="2025-11-10T12:35:00Z"/>
        </w:rPr>
      </w:pPr>
      <w:ins w:id="74" w:author="Ericsson Nov" w:date="2025-11-05T15:53:00Z">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ins>
      <w:ins w:id="75" w:author="Ericsson Nov r1" w:date="2025-11-06T10:59:00Z">
        <w:r w:rsidR="00724541">
          <w:fldChar w:fldCharType="begin"/>
        </w:r>
        <w:r w:rsidR="00724541">
          <w:fldChar w:fldCharType="separate"/>
        </w:r>
        <w:r w:rsidR="00724541">
          <w:fldChar w:fldCharType="end"/>
        </w:r>
        <w:r w:rsidR="00724541">
          <w:fldChar w:fldCharType="begin"/>
        </w:r>
        <w:r w:rsidR="00724541">
          <w:fldChar w:fldCharType="separate"/>
        </w:r>
        <w:r w:rsidR="00724541">
          <w:fldChar w:fldCharType="end"/>
        </w:r>
        <w:r w:rsidR="00724541">
          <w:fldChar w:fldCharType="begin"/>
        </w:r>
        <w:r w:rsidR="00724541">
          <w:fldChar w:fldCharType="separate"/>
        </w:r>
        <w:r w:rsidR="00724541">
          <w:fldChar w:fldCharType="end"/>
        </w:r>
      </w:ins>
      <w:ins w:id="76" w:author="Ericsson Nov" w:date="2025-11-10T13:35:00Z">
        <w:r w:rsidR="00D70239">
          <w:rPr>
            <w:lang w:eastAsia="zh-CN"/>
          </w:rPr>
          <w:t>6</w:t>
        </w:r>
        <w:r w:rsidR="00D70239">
          <w:t>.x.3.0.2</w:t>
        </w:r>
        <w:r w:rsidR="00D70239">
          <w:tab/>
        </w:r>
      </w:ins>
      <w:ins w:id="77" w:author="Ericsson Nov" w:date="2025-11-10T13:36:00Z" w16du:dateUtc="2025-11-10T12:36:00Z">
        <w:r w:rsidR="00D70239">
          <w:t>Removi</w:t>
        </w:r>
      </w:ins>
      <w:ins w:id="78" w:author="Ericsson Nov" w:date="2025-11-07T16:11:00Z">
        <w:r w:rsidR="00B87182">
          <w:t>ng CAPIF entities withou</w:t>
        </w:r>
      </w:ins>
      <w:ins w:id="79" w:author="Ericsson Nov" w:date="2025-11-07T16:12:00Z">
        <w:r w:rsidR="00B87182">
          <w:t>t a valid</w:t>
        </w:r>
      </w:ins>
      <w:ins w:id="80" w:author="Ericsson Nov" w:date="2025-11-10T13:35:00Z" w16du:dateUtc="2025-11-10T12:35:00Z">
        <w:r w:rsidR="00D70239">
          <w:t xml:space="preserve"> certificate</w:t>
        </w:r>
      </w:ins>
    </w:p>
    <w:p w14:paraId="22FB0373" w14:textId="175523AB" w:rsidR="005229B1" w:rsidRDefault="00122615" w:rsidP="008426F2">
      <w:pPr>
        <w:rPr>
          <w:ins w:id="81" w:author="Ericsson Nov" w:date="2025-11-10T13:36:00Z" w16du:dateUtc="2025-11-10T12:36:00Z"/>
          <w:lang w:val="en-US"/>
        </w:rPr>
      </w:pPr>
      <w:ins w:id="82" w:author="Ericsson Nov" w:date="2025-11-07T16:12:00Z">
        <w:r>
          <w:rPr>
            <w:lang w:val="en-US"/>
          </w:rPr>
          <w:t xml:space="preserve">This solution assumes that </w:t>
        </w:r>
      </w:ins>
      <w:ins w:id="83" w:author="Ericsson Nov" w:date="2025-11-07T16:14:00Z">
        <w:r w:rsidR="007622FC">
          <w:rPr>
            <w:lang w:val="en-US"/>
          </w:rPr>
          <w:t xml:space="preserve">the CAPIF administrator can leverage in an </w:t>
        </w:r>
        <w:r w:rsidR="00976971">
          <w:rPr>
            <w:lang w:val="en-US"/>
          </w:rPr>
          <w:t>existing</w:t>
        </w:r>
        <w:r w:rsidR="007622FC">
          <w:rPr>
            <w:lang w:val="en-US"/>
          </w:rPr>
          <w:t xml:space="preserve"> </w:t>
        </w:r>
      </w:ins>
      <w:ins w:id="84" w:author="Ericsson Nov" w:date="2025-11-07T16:13:00Z">
        <w:r w:rsidR="001911DC">
          <w:rPr>
            <w:lang w:val="en-US"/>
          </w:rPr>
          <w:t xml:space="preserve">certificate management solution </w:t>
        </w:r>
      </w:ins>
      <w:ins w:id="85" w:author="Ericsson Nov" w:date="2025-11-07T16:16:00Z">
        <w:r w:rsidR="00762FF6">
          <w:rPr>
            <w:lang w:val="en-US"/>
          </w:rPr>
          <w:t xml:space="preserve">that is able to inform about the </w:t>
        </w:r>
        <w:r w:rsidR="00107D15">
          <w:rPr>
            <w:lang w:val="en-US"/>
          </w:rPr>
          <w:t>entities affected by in</w:t>
        </w:r>
      </w:ins>
      <w:ins w:id="86" w:author="Ericsson Nov" w:date="2025-11-07T16:17:00Z">
        <w:r w:rsidR="00107D15">
          <w:rPr>
            <w:lang w:val="en-US"/>
          </w:rPr>
          <w:t>valid certificates, so that th</w:t>
        </w:r>
      </w:ins>
      <w:ins w:id="87" w:author="Ericsson Nov" w:date="2025-11-07T15:42:00Z">
        <w:r w:rsidR="00C93BB7">
          <w:rPr>
            <w:lang w:val="en-US"/>
          </w:rPr>
          <w:t xml:space="preserve">e CAPIF administrator </w:t>
        </w:r>
      </w:ins>
      <w:ins w:id="88" w:author="Ericsson Nov" w:date="2025-11-07T16:17:00Z">
        <w:r w:rsidR="00107D15">
          <w:rPr>
            <w:lang w:val="en-US"/>
          </w:rPr>
          <w:t xml:space="preserve">is </w:t>
        </w:r>
      </w:ins>
      <w:ins w:id="89" w:author="Ericsson Nov" w:date="2025-11-07T15:42:00Z">
        <w:r w:rsidR="00C93BB7">
          <w:rPr>
            <w:lang w:val="en-US"/>
          </w:rPr>
          <w:t xml:space="preserve">able to </w:t>
        </w:r>
      </w:ins>
      <w:ins w:id="90" w:author="Ericsson Nov" w:date="2025-11-10T14:18:00Z" w16du:dateUtc="2025-11-10T13:18:00Z">
        <w:r w:rsidR="00F7672A">
          <w:rPr>
            <w:lang w:val="en-US"/>
          </w:rPr>
          <w:t>take further actions on</w:t>
        </w:r>
      </w:ins>
      <w:ins w:id="91" w:author="Ericsson Nov" w:date="2025-11-07T15:42:00Z">
        <w:r w:rsidR="00BA4667">
          <w:rPr>
            <w:lang w:val="en-US"/>
          </w:rPr>
          <w:t xml:space="preserve"> </w:t>
        </w:r>
        <w:r w:rsidR="00782563">
          <w:rPr>
            <w:lang w:val="en-US"/>
          </w:rPr>
          <w:t xml:space="preserve">the </w:t>
        </w:r>
        <w:r w:rsidR="0036265F">
          <w:rPr>
            <w:lang w:val="en-US"/>
          </w:rPr>
          <w:t xml:space="preserve">information kept for </w:t>
        </w:r>
        <w:r w:rsidR="00524CA9">
          <w:rPr>
            <w:lang w:val="en-US"/>
          </w:rPr>
          <w:t>the affected API Invoker</w:t>
        </w:r>
      </w:ins>
      <w:ins w:id="92" w:author="Ericsson Nov" w:date="2025-11-07T15:43:00Z">
        <w:r w:rsidR="007916E2">
          <w:rPr>
            <w:lang w:val="en-US"/>
          </w:rPr>
          <w:t>(s)</w:t>
        </w:r>
      </w:ins>
      <w:ins w:id="93" w:author="Ericsson Nov" w:date="2025-11-07T16:17:00Z">
        <w:r w:rsidR="000018A7">
          <w:rPr>
            <w:lang w:val="en-US"/>
          </w:rPr>
          <w:t xml:space="preserve"> (e.g. offboard API invoker)</w:t>
        </w:r>
      </w:ins>
      <w:ins w:id="94" w:author="Ericsson Nov" w:date="2025-11-07T15:43:00Z">
        <w:r w:rsidR="007916E2">
          <w:rPr>
            <w:lang w:val="en-US"/>
          </w:rPr>
          <w:t>, APF(s), AMF(s)</w:t>
        </w:r>
      </w:ins>
      <w:ins w:id="95" w:author="Ericsson Nov" w:date="2025-11-07T16:17:00Z">
        <w:r w:rsidR="000018A7">
          <w:rPr>
            <w:lang w:val="en-US"/>
          </w:rPr>
          <w:t xml:space="preserve"> and AEF</w:t>
        </w:r>
      </w:ins>
      <w:ins w:id="96" w:author="Ericsson Nov" w:date="2025-11-07T16:18:00Z">
        <w:r w:rsidR="000018A7">
          <w:rPr>
            <w:lang w:val="en-US"/>
          </w:rPr>
          <w:t>(s) (deregistering them from the CCF)</w:t>
        </w:r>
      </w:ins>
      <w:ins w:id="97" w:author="Ericsson Nov" w:date="2025-11-07T15:43:00Z">
        <w:r w:rsidR="005229B1">
          <w:rPr>
            <w:lang w:val="en-US"/>
          </w:rPr>
          <w:t>.</w:t>
        </w:r>
      </w:ins>
    </w:p>
    <w:p w14:paraId="0F13E9C5" w14:textId="77777777" w:rsidR="00494F3C" w:rsidRPr="00E50359" w:rsidRDefault="00494F3C" w:rsidP="00494F3C">
      <w:pPr>
        <w:rPr>
          <w:ins w:id="98" w:author="Ericsson Nov" w:date="2025-11-10T13:37:00Z"/>
          <w:lang w:val="en-US"/>
        </w:rPr>
      </w:pPr>
    </w:p>
    <w:p w14:paraId="4FF99F50" w14:textId="0CC566A0" w:rsidR="00612213" w:rsidRDefault="00030950" w:rsidP="00612213">
      <w:pPr>
        <w:pStyle w:val="Heading4"/>
      </w:pPr>
      <w:r>
        <w:fldChar w:fldCharType="begin"/>
      </w:r>
      <w:r>
        <w:fldChar w:fldCharType="separate"/>
      </w:r>
      <w:r>
        <w:fldChar w:fldCharType="end"/>
      </w:r>
      <w:r w:rsidR="00966F6A">
        <w:fldChar w:fldCharType="begin"/>
      </w:r>
      <w:r w:rsidR="00966F6A">
        <w:fldChar w:fldCharType="separate"/>
      </w:r>
      <w:r w:rsidR="00966F6A">
        <w:fldChar w:fldCharType="end"/>
      </w:r>
      <w:r w:rsidR="00CD6AD4">
        <w:fldChar w:fldCharType="begin"/>
      </w:r>
      <w:r w:rsidR="00CD6AD4">
        <w:fldChar w:fldCharType="separate"/>
      </w:r>
      <w:r w:rsidR="00CD6AD4">
        <w:fldChar w:fldCharType="end"/>
      </w:r>
      <w:r w:rsidR="00612213">
        <w:rPr>
          <w:lang w:eastAsia="zh-CN"/>
        </w:rPr>
        <w:t>6</w:t>
      </w:r>
      <w:r w:rsidR="00612213">
        <w:t>.x.3.1</w:t>
      </w:r>
      <w:r w:rsidR="00612213">
        <w:tab/>
        <w:t>Information flows</w:t>
      </w:r>
    </w:p>
    <w:p w14:paraId="553BD12F" w14:textId="3C6868D7" w:rsidR="00494F3C" w:rsidRDefault="00494F3C" w:rsidP="00494F3C">
      <w:pPr>
        <w:pStyle w:val="EditorsNote"/>
        <w:rPr>
          <w:ins w:id="99" w:author="Ericsson Nov" w:date="2025-11-10T13:37:00Z"/>
          <w:lang w:val="en-US" w:eastAsia="zh-CN"/>
        </w:rPr>
      </w:pPr>
      <w:bookmarkStart w:id="100" w:name="OLE_LINK219"/>
      <w:ins w:id="101" w:author="Ericsson Nov" w:date="2025-11-10T13:37:00Z">
        <w:r>
          <w:rPr>
            <w:rFonts w:hint="eastAsia"/>
            <w:lang w:val="en-US" w:eastAsia="zh-CN"/>
          </w:rPr>
          <w:t>Editor</w:t>
        </w:r>
        <w:r w:rsidRPr="00C627F7">
          <w:rPr>
            <w:lang w:val="en-US" w:eastAsia="zh-CN"/>
          </w:rPr>
          <w:t>'</w:t>
        </w:r>
        <w:r>
          <w:rPr>
            <w:rFonts w:hint="eastAsia"/>
            <w:lang w:val="en-US" w:eastAsia="zh-CN"/>
          </w:rPr>
          <w:t>s note:</w:t>
        </w:r>
        <w:r>
          <w:rPr>
            <w:rFonts w:hint="eastAsia"/>
            <w:lang w:val="en-US" w:eastAsia="zh-CN"/>
          </w:rPr>
          <w:tab/>
          <w:t>The</w:t>
        </w:r>
        <w:r>
          <w:rPr>
            <w:lang w:val="en-US" w:eastAsia="zh-CN"/>
          </w:rPr>
          <w:t xml:space="preserve"> impact on the information flows due to the definition of CAPIF certificate renewal procedures depends on SA3 progress</w:t>
        </w:r>
        <w:r>
          <w:rPr>
            <w:rFonts w:hint="eastAsia"/>
            <w:lang w:val="en-US" w:eastAsia="zh-CN"/>
          </w:rPr>
          <w:t>.</w:t>
        </w:r>
      </w:ins>
    </w:p>
    <w:bookmarkEnd w:id="100"/>
    <w:p w14:paraId="3661AFB5" w14:textId="3117EB9B" w:rsidR="00612213" w:rsidDel="00061014" w:rsidRDefault="00612213" w:rsidP="00612213">
      <w:pPr>
        <w:pStyle w:val="Guidance"/>
        <w:rPr>
          <w:del w:id="102" w:author="Ericsson Nov" w:date="2025-11-05T22:51:00Z"/>
        </w:rPr>
      </w:pPr>
      <w:del w:id="103" w:author="Ericsson Nov" w:date="2025-11-05T22:51:00Z">
        <w:r w:rsidRPr="004D3578" w:rsidDel="00061014">
          <w:delText>Th</w:delText>
        </w:r>
        <w:r w:rsidDel="00061014">
          <w:delText>is section describes the information flow tables required for this solution</w:delText>
        </w:r>
        <w:r w:rsidRPr="004D3578" w:rsidDel="00061014">
          <w:delText>.</w:delText>
        </w:r>
      </w:del>
    </w:p>
    <w:p w14:paraId="094E716B" w14:textId="77777777" w:rsidR="004F024E" w:rsidRDefault="004F024E" w:rsidP="001D1E6D">
      <w:pPr>
        <w:rPr>
          <w:lang w:eastAsia="zh-CN"/>
        </w:rPr>
      </w:pPr>
      <w:bookmarkStart w:id="104" w:name="_Toc532993748"/>
      <w:bookmarkStart w:id="105" w:name="_Toc78314761"/>
      <w:bookmarkStart w:id="106" w:name="_Toc147904938"/>
      <w:bookmarkStart w:id="107" w:name="_Toc175572203"/>
      <w:bookmarkStart w:id="108" w:name="_Toc183530750"/>
      <w:bookmarkStart w:id="109" w:name="_Toc193921919"/>
      <w:bookmarkStart w:id="110" w:name="_Toc207893202"/>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04"/>
      <w:bookmarkEnd w:id="105"/>
      <w:bookmarkEnd w:id="106"/>
      <w:bookmarkEnd w:id="107"/>
      <w:bookmarkEnd w:id="108"/>
      <w:bookmarkEnd w:id="109"/>
      <w:bookmarkEnd w:id="110"/>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4321C" w14:textId="77777777" w:rsidR="0057591A" w:rsidRDefault="0057591A">
      <w:r>
        <w:separator/>
      </w:r>
    </w:p>
  </w:endnote>
  <w:endnote w:type="continuationSeparator" w:id="0">
    <w:p w14:paraId="014203EE" w14:textId="77777777" w:rsidR="0057591A" w:rsidRDefault="00575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F312" w14:textId="77777777" w:rsidR="0057591A" w:rsidRDefault="0057591A">
      <w:r>
        <w:separator/>
      </w:r>
    </w:p>
  </w:footnote>
  <w:footnote w:type="continuationSeparator" w:id="0">
    <w:p w14:paraId="46D716CA" w14:textId="77777777" w:rsidR="0057591A" w:rsidRDefault="00575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D54D98"/>
    <w:multiLevelType w:val="hybridMultilevel"/>
    <w:tmpl w:val="BCA24956"/>
    <w:lvl w:ilvl="0" w:tplc="D42ADA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4"/>
  </w:num>
  <w:num w:numId="6" w16cid:durableId="14446925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F"/>
    <w:rsid w:val="000018A7"/>
    <w:rsid w:val="00001D62"/>
    <w:rsid w:val="00004B21"/>
    <w:rsid w:val="00004E42"/>
    <w:rsid w:val="0000754D"/>
    <w:rsid w:val="000152EE"/>
    <w:rsid w:val="00017303"/>
    <w:rsid w:val="0001738F"/>
    <w:rsid w:val="00022625"/>
    <w:rsid w:val="00022E4A"/>
    <w:rsid w:val="000237E3"/>
    <w:rsid w:val="00023A63"/>
    <w:rsid w:val="00024BAC"/>
    <w:rsid w:val="00030950"/>
    <w:rsid w:val="000357DB"/>
    <w:rsid w:val="000406D5"/>
    <w:rsid w:val="0004568D"/>
    <w:rsid w:val="00047D85"/>
    <w:rsid w:val="0005173C"/>
    <w:rsid w:val="00052623"/>
    <w:rsid w:val="00055860"/>
    <w:rsid w:val="00061014"/>
    <w:rsid w:val="00061EAD"/>
    <w:rsid w:val="0006272E"/>
    <w:rsid w:val="000627AB"/>
    <w:rsid w:val="00062A46"/>
    <w:rsid w:val="0006326B"/>
    <w:rsid w:val="00066CB6"/>
    <w:rsid w:val="00072D44"/>
    <w:rsid w:val="000755D0"/>
    <w:rsid w:val="000762F4"/>
    <w:rsid w:val="00080C32"/>
    <w:rsid w:val="00081FCA"/>
    <w:rsid w:val="00082A75"/>
    <w:rsid w:val="0008350F"/>
    <w:rsid w:val="00085CBD"/>
    <w:rsid w:val="00091508"/>
    <w:rsid w:val="000928D3"/>
    <w:rsid w:val="000937DB"/>
    <w:rsid w:val="000A0666"/>
    <w:rsid w:val="000A1C77"/>
    <w:rsid w:val="000A52CF"/>
    <w:rsid w:val="000A5AA7"/>
    <w:rsid w:val="000A5BBF"/>
    <w:rsid w:val="000A683B"/>
    <w:rsid w:val="000B0BFA"/>
    <w:rsid w:val="000B11C3"/>
    <w:rsid w:val="000B55D4"/>
    <w:rsid w:val="000B59F7"/>
    <w:rsid w:val="000B6310"/>
    <w:rsid w:val="000C03F3"/>
    <w:rsid w:val="000C0B25"/>
    <w:rsid w:val="000C4D6C"/>
    <w:rsid w:val="000C636D"/>
    <w:rsid w:val="000C6598"/>
    <w:rsid w:val="000D218A"/>
    <w:rsid w:val="000E2042"/>
    <w:rsid w:val="000E5EEB"/>
    <w:rsid w:val="000E6451"/>
    <w:rsid w:val="000E70F1"/>
    <w:rsid w:val="000E7D5D"/>
    <w:rsid w:val="000E7D60"/>
    <w:rsid w:val="000F0B83"/>
    <w:rsid w:val="000F1825"/>
    <w:rsid w:val="000F2A73"/>
    <w:rsid w:val="000F4D01"/>
    <w:rsid w:val="000F6126"/>
    <w:rsid w:val="000F73CB"/>
    <w:rsid w:val="000F76CD"/>
    <w:rsid w:val="000F7994"/>
    <w:rsid w:val="00105319"/>
    <w:rsid w:val="0010582D"/>
    <w:rsid w:val="0010776B"/>
    <w:rsid w:val="00107AAB"/>
    <w:rsid w:val="00107D15"/>
    <w:rsid w:val="001102B2"/>
    <w:rsid w:val="001105C4"/>
    <w:rsid w:val="00122615"/>
    <w:rsid w:val="00123499"/>
    <w:rsid w:val="00123BB2"/>
    <w:rsid w:val="00127790"/>
    <w:rsid w:val="0012798E"/>
    <w:rsid w:val="00127D24"/>
    <w:rsid w:val="00130BCE"/>
    <w:rsid w:val="00132196"/>
    <w:rsid w:val="00133C2F"/>
    <w:rsid w:val="00134E77"/>
    <w:rsid w:val="0013504C"/>
    <w:rsid w:val="00135915"/>
    <w:rsid w:val="00135F9A"/>
    <w:rsid w:val="00136913"/>
    <w:rsid w:val="00143E25"/>
    <w:rsid w:val="001440C4"/>
    <w:rsid w:val="0014547C"/>
    <w:rsid w:val="00145BEC"/>
    <w:rsid w:val="001526CE"/>
    <w:rsid w:val="00153485"/>
    <w:rsid w:val="00154AC8"/>
    <w:rsid w:val="00154D5E"/>
    <w:rsid w:val="001553AD"/>
    <w:rsid w:val="0015571C"/>
    <w:rsid w:val="00156707"/>
    <w:rsid w:val="001571B7"/>
    <w:rsid w:val="00157930"/>
    <w:rsid w:val="00161149"/>
    <w:rsid w:val="001640C6"/>
    <w:rsid w:val="00167454"/>
    <w:rsid w:val="00167709"/>
    <w:rsid w:val="00172034"/>
    <w:rsid w:val="00172572"/>
    <w:rsid w:val="001737F2"/>
    <w:rsid w:val="0017463E"/>
    <w:rsid w:val="00176D32"/>
    <w:rsid w:val="00177E82"/>
    <w:rsid w:val="00184774"/>
    <w:rsid w:val="00185506"/>
    <w:rsid w:val="00185E45"/>
    <w:rsid w:val="001911DC"/>
    <w:rsid w:val="00193BF6"/>
    <w:rsid w:val="00193D26"/>
    <w:rsid w:val="001A1765"/>
    <w:rsid w:val="001A1AA0"/>
    <w:rsid w:val="001A1C18"/>
    <w:rsid w:val="001A285C"/>
    <w:rsid w:val="001A486D"/>
    <w:rsid w:val="001A4A63"/>
    <w:rsid w:val="001A7041"/>
    <w:rsid w:val="001B080D"/>
    <w:rsid w:val="001B095F"/>
    <w:rsid w:val="001B3D6D"/>
    <w:rsid w:val="001C3321"/>
    <w:rsid w:val="001C4904"/>
    <w:rsid w:val="001D19F1"/>
    <w:rsid w:val="001D1A6B"/>
    <w:rsid w:val="001D1E6D"/>
    <w:rsid w:val="001D3624"/>
    <w:rsid w:val="001D3CF2"/>
    <w:rsid w:val="001D52E9"/>
    <w:rsid w:val="001E309A"/>
    <w:rsid w:val="001E3BB6"/>
    <w:rsid w:val="001E41F3"/>
    <w:rsid w:val="001E5A1C"/>
    <w:rsid w:val="001E6B05"/>
    <w:rsid w:val="001E7A69"/>
    <w:rsid w:val="001F0441"/>
    <w:rsid w:val="001F2204"/>
    <w:rsid w:val="001F4087"/>
    <w:rsid w:val="001F444B"/>
    <w:rsid w:val="001F5B57"/>
    <w:rsid w:val="001F789D"/>
    <w:rsid w:val="00200277"/>
    <w:rsid w:val="00202032"/>
    <w:rsid w:val="002021CB"/>
    <w:rsid w:val="0020225A"/>
    <w:rsid w:val="002037A2"/>
    <w:rsid w:val="00205465"/>
    <w:rsid w:val="002055DD"/>
    <w:rsid w:val="002073CC"/>
    <w:rsid w:val="002100CD"/>
    <w:rsid w:val="00210E61"/>
    <w:rsid w:val="00212FF7"/>
    <w:rsid w:val="00213861"/>
    <w:rsid w:val="00215ABA"/>
    <w:rsid w:val="002173C6"/>
    <w:rsid w:val="002173FA"/>
    <w:rsid w:val="00217C4F"/>
    <w:rsid w:val="00217F0A"/>
    <w:rsid w:val="00220A8B"/>
    <w:rsid w:val="0022129A"/>
    <w:rsid w:val="002239D1"/>
    <w:rsid w:val="00226043"/>
    <w:rsid w:val="00226FB1"/>
    <w:rsid w:val="00231CB4"/>
    <w:rsid w:val="0023299C"/>
    <w:rsid w:val="00232D54"/>
    <w:rsid w:val="00233FCE"/>
    <w:rsid w:val="002342CE"/>
    <w:rsid w:val="0023656D"/>
    <w:rsid w:val="00247FAF"/>
    <w:rsid w:val="00252497"/>
    <w:rsid w:val="00252DA8"/>
    <w:rsid w:val="00253D34"/>
    <w:rsid w:val="00257996"/>
    <w:rsid w:val="0026143D"/>
    <w:rsid w:val="00262BAD"/>
    <w:rsid w:val="002634BB"/>
    <w:rsid w:val="002640FE"/>
    <w:rsid w:val="00267558"/>
    <w:rsid w:val="00272B0D"/>
    <w:rsid w:val="00273C05"/>
    <w:rsid w:val="00275B4C"/>
    <w:rsid w:val="00275D12"/>
    <w:rsid w:val="00277975"/>
    <w:rsid w:val="002806B6"/>
    <w:rsid w:val="002819D8"/>
    <w:rsid w:val="00281EF0"/>
    <w:rsid w:val="00282D4E"/>
    <w:rsid w:val="00283D11"/>
    <w:rsid w:val="002863FF"/>
    <w:rsid w:val="0029147A"/>
    <w:rsid w:val="00292A27"/>
    <w:rsid w:val="002944F7"/>
    <w:rsid w:val="002944FC"/>
    <w:rsid w:val="00297FD0"/>
    <w:rsid w:val="002A1F9C"/>
    <w:rsid w:val="002A412E"/>
    <w:rsid w:val="002A63CB"/>
    <w:rsid w:val="002B0354"/>
    <w:rsid w:val="002B09E0"/>
    <w:rsid w:val="002B1F00"/>
    <w:rsid w:val="002B1F0E"/>
    <w:rsid w:val="002B1F0F"/>
    <w:rsid w:val="002B38EA"/>
    <w:rsid w:val="002B51BF"/>
    <w:rsid w:val="002B7DF6"/>
    <w:rsid w:val="002C06BB"/>
    <w:rsid w:val="002C0D54"/>
    <w:rsid w:val="002C1D2D"/>
    <w:rsid w:val="002C4B2F"/>
    <w:rsid w:val="002C5648"/>
    <w:rsid w:val="002C7EBF"/>
    <w:rsid w:val="002D0629"/>
    <w:rsid w:val="002D0E78"/>
    <w:rsid w:val="002D16C0"/>
    <w:rsid w:val="002D53DC"/>
    <w:rsid w:val="002D5DD3"/>
    <w:rsid w:val="002E1F38"/>
    <w:rsid w:val="002E407A"/>
    <w:rsid w:val="002E44C8"/>
    <w:rsid w:val="002E527D"/>
    <w:rsid w:val="002F3D91"/>
    <w:rsid w:val="002F4F01"/>
    <w:rsid w:val="002F548F"/>
    <w:rsid w:val="002F5EEF"/>
    <w:rsid w:val="00303C3C"/>
    <w:rsid w:val="00307245"/>
    <w:rsid w:val="0030769D"/>
    <w:rsid w:val="00307C73"/>
    <w:rsid w:val="00312691"/>
    <w:rsid w:val="003131B7"/>
    <w:rsid w:val="00320530"/>
    <w:rsid w:val="00322023"/>
    <w:rsid w:val="00322564"/>
    <w:rsid w:val="003237F7"/>
    <w:rsid w:val="00325875"/>
    <w:rsid w:val="00325A02"/>
    <w:rsid w:val="0032736B"/>
    <w:rsid w:val="00330023"/>
    <w:rsid w:val="0033008C"/>
    <w:rsid w:val="003316D1"/>
    <w:rsid w:val="00332BBF"/>
    <w:rsid w:val="00334451"/>
    <w:rsid w:val="0033456D"/>
    <w:rsid w:val="00334EA9"/>
    <w:rsid w:val="00334F8B"/>
    <w:rsid w:val="00334FEA"/>
    <w:rsid w:val="00336919"/>
    <w:rsid w:val="003372D4"/>
    <w:rsid w:val="00337440"/>
    <w:rsid w:val="00341206"/>
    <w:rsid w:val="003423BA"/>
    <w:rsid w:val="003433B1"/>
    <w:rsid w:val="00345F7C"/>
    <w:rsid w:val="00347CAD"/>
    <w:rsid w:val="0035086D"/>
    <w:rsid w:val="00354B4A"/>
    <w:rsid w:val="003554DD"/>
    <w:rsid w:val="00357FCB"/>
    <w:rsid w:val="00362571"/>
    <w:rsid w:val="0036265F"/>
    <w:rsid w:val="00363A93"/>
    <w:rsid w:val="00365119"/>
    <w:rsid w:val="003671FA"/>
    <w:rsid w:val="00370766"/>
    <w:rsid w:val="003727BD"/>
    <w:rsid w:val="00372D18"/>
    <w:rsid w:val="00374054"/>
    <w:rsid w:val="00376083"/>
    <w:rsid w:val="003765CD"/>
    <w:rsid w:val="003779F6"/>
    <w:rsid w:val="00380C95"/>
    <w:rsid w:val="00381055"/>
    <w:rsid w:val="0038341D"/>
    <w:rsid w:val="00383B25"/>
    <w:rsid w:val="0038454D"/>
    <w:rsid w:val="003867A7"/>
    <w:rsid w:val="003873E1"/>
    <w:rsid w:val="00392D36"/>
    <w:rsid w:val="003931C5"/>
    <w:rsid w:val="00394976"/>
    <w:rsid w:val="00395C7C"/>
    <w:rsid w:val="003A03AB"/>
    <w:rsid w:val="003A1290"/>
    <w:rsid w:val="003A2E3F"/>
    <w:rsid w:val="003A2F00"/>
    <w:rsid w:val="003A32CB"/>
    <w:rsid w:val="003A40E8"/>
    <w:rsid w:val="003A6646"/>
    <w:rsid w:val="003B103C"/>
    <w:rsid w:val="003B2F60"/>
    <w:rsid w:val="003B30E5"/>
    <w:rsid w:val="003B42C5"/>
    <w:rsid w:val="003B4475"/>
    <w:rsid w:val="003B6AA3"/>
    <w:rsid w:val="003B7B06"/>
    <w:rsid w:val="003B7C0B"/>
    <w:rsid w:val="003C05BC"/>
    <w:rsid w:val="003C08DA"/>
    <w:rsid w:val="003C3978"/>
    <w:rsid w:val="003C448B"/>
    <w:rsid w:val="003C60C8"/>
    <w:rsid w:val="003D415E"/>
    <w:rsid w:val="003E29EF"/>
    <w:rsid w:val="003E2A24"/>
    <w:rsid w:val="003E4821"/>
    <w:rsid w:val="003E6014"/>
    <w:rsid w:val="003F00E8"/>
    <w:rsid w:val="003F2611"/>
    <w:rsid w:val="003F41E5"/>
    <w:rsid w:val="003F550F"/>
    <w:rsid w:val="003F5601"/>
    <w:rsid w:val="003F6ED7"/>
    <w:rsid w:val="00400063"/>
    <w:rsid w:val="0040273C"/>
    <w:rsid w:val="00402857"/>
    <w:rsid w:val="00405226"/>
    <w:rsid w:val="00406BBF"/>
    <w:rsid w:val="004103EB"/>
    <w:rsid w:val="004120CD"/>
    <w:rsid w:val="0041396D"/>
    <w:rsid w:val="00414650"/>
    <w:rsid w:val="00417430"/>
    <w:rsid w:val="004177D0"/>
    <w:rsid w:val="00417CF4"/>
    <w:rsid w:val="00420C7B"/>
    <w:rsid w:val="00421913"/>
    <w:rsid w:val="0042457F"/>
    <w:rsid w:val="00424B44"/>
    <w:rsid w:val="00425A80"/>
    <w:rsid w:val="00426C6F"/>
    <w:rsid w:val="00426E9F"/>
    <w:rsid w:val="00434B24"/>
    <w:rsid w:val="00434F84"/>
    <w:rsid w:val="00436265"/>
    <w:rsid w:val="00436BAB"/>
    <w:rsid w:val="004371B5"/>
    <w:rsid w:val="00443045"/>
    <w:rsid w:val="00443BB8"/>
    <w:rsid w:val="00445737"/>
    <w:rsid w:val="00446120"/>
    <w:rsid w:val="004509F6"/>
    <w:rsid w:val="0045202A"/>
    <w:rsid w:val="004543B0"/>
    <w:rsid w:val="0045594B"/>
    <w:rsid w:val="004567B2"/>
    <w:rsid w:val="0046113F"/>
    <w:rsid w:val="00464604"/>
    <w:rsid w:val="0046589F"/>
    <w:rsid w:val="004668DF"/>
    <w:rsid w:val="00467B34"/>
    <w:rsid w:val="00472789"/>
    <w:rsid w:val="00473F9F"/>
    <w:rsid w:val="004805E0"/>
    <w:rsid w:val="00480CFB"/>
    <w:rsid w:val="004818B1"/>
    <w:rsid w:val="00484ADB"/>
    <w:rsid w:val="00485A92"/>
    <w:rsid w:val="00486FED"/>
    <w:rsid w:val="0049014B"/>
    <w:rsid w:val="00491579"/>
    <w:rsid w:val="0049211E"/>
    <w:rsid w:val="00492CC3"/>
    <w:rsid w:val="00494927"/>
    <w:rsid w:val="00494F3C"/>
    <w:rsid w:val="00496476"/>
    <w:rsid w:val="0049670D"/>
    <w:rsid w:val="004A1BB0"/>
    <w:rsid w:val="004A3FDA"/>
    <w:rsid w:val="004A40A1"/>
    <w:rsid w:val="004A5F1F"/>
    <w:rsid w:val="004A6CE2"/>
    <w:rsid w:val="004A77D5"/>
    <w:rsid w:val="004B16EA"/>
    <w:rsid w:val="004B2E9C"/>
    <w:rsid w:val="004B4892"/>
    <w:rsid w:val="004B4FC5"/>
    <w:rsid w:val="004B7CB0"/>
    <w:rsid w:val="004C01E1"/>
    <w:rsid w:val="004C418A"/>
    <w:rsid w:val="004C4D96"/>
    <w:rsid w:val="004C53AC"/>
    <w:rsid w:val="004C5676"/>
    <w:rsid w:val="004D1520"/>
    <w:rsid w:val="004D1FFB"/>
    <w:rsid w:val="004D300F"/>
    <w:rsid w:val="004D4CF9"/>
    <w:rsid w:val="004D55E8"/>
    <w:rsid w:val="004D5F95"/>
    <w:rsid w:val="004D6D8C"/>
    <w:rsid w:val="004D7D97"/>
    <w:rsid w:val="004E1B99"/>
    <w:rsid w:val="004E302C"/>
    <w:rsid w:val="004E5FA0"/>
    <w:rsid w:val="004E6F3E"/>
    <w:rsid w:val="004F024E"/>
    <w:rsid w:val="004F37B0"/>
    <w:rsid w:val="004F4C5E"/>
    <w:rsid w:val="004F5B95"/>
    <w:rsid w:val="004F604A"/>
    <w:rsid w:val="004F753D"/>
    <w:rsid w:val="00501347"/>
    <w:rsid w:val="0050780D"/>
    <w:rsid w:val="00517ADE"/>
    <w:rsid w:val="00521039"/>
    <w:rsid w:val="005215D6"/>
    <w:rsid w:val="005216A7"/>
    <w:rsid w:val="00521FBF"/>
    <w:rsid w:val="005229B1"/>
    <w:rsid w:val="005236F2"/>
    <w:rsid w:val="00524CA9"/>
    <w:rsid w:val="00525DE5"/>
    <w:rsid w:val="0052615C"/>
    <w:rsid w:val="00526E0C"/>
    <w:rsid w:val="00527650"/>
    <w:rsid w:val="00532137"/>
    <w:rsid w:val="00537894"/>
    <w:rsid w:val="005449D3"/>
    <w:rsid w:val="005476FC"/>
    <w:rsid w:val="00552A90"/>
    <w:rsid w:val="005545F2"/>
    <w:rsid w:val="00554B91"/>
    <w:rsid w:val="00563655"/>
    <w:rsid w:val="005650C1"/>
    <w:rsid w:val="005650E5"/>
    <w:rsid w:val="0056532B"/>
    <w:rsid w:val="00565F85"/>
    <w:rsid w:val="005660BD"/>
    <w:rsid w:val="00567251"/>
    <w:rsid w:val="00567FC9"/>
    <w:rsid w:val="0057118F"/>
    <w:rsid w:val="0057591A"/>
    <w:rsid w:val="005812D1"/>
    <w:rsid w:val="00582141"/>
    <w:rsid w:val="00585996"/>
    <w:rsid w:val="0058703A"/>
    <w:rsid w:val="00590F1D"/>
    <w:rsid w:val="00591D8E"/>
    <w:rsid w:val="005960F3"/>
    <w:rsid w:val="00597A12"/>
    <w:rsid w:val="00597C69"/>
    <w:rsid w:val="005A2631"/>
    <w:rsid w:val="005A2FE7"/>
    <w:rsid w:val="005A34CC"/>
    <w:rsid w:val="005A3E5F"/>
    <w:rsid w:val="005A3F92"/>
    <w:rsid w:val="005A4024"/>
    <w:rsid w:val="005A405C"/>
    <w:rsid w:val="005A5068"/>
    <w:rsid w:val="005A52C1"/>
    <w:rsid w:val="005B12BF"/>
    <w:rsid w:val="005B152C"/>
    <w:rsid w:val="005B1538"/>
    <w:rsid w:val="005B1AE6"/>
    <w:rsid w:val="005B5D33"/>
    <w:rsid w:val="005C1635"/>
    <w:rsid w:val="005C1B7D"/>
    <w:rsid w:val="005C2894"/>
    <w:rsid w:val="005C2C87"/>
    <w:rsid w:val="005D061E"/>
    <w:rsid w:val="005D3B0E"/>
    <w:rsid w:val="005D3E04"/>
    <w:rsid w:val="005D423B"/>
    <w:rsid w:val="005D5305"/>
    <w:rsid w:val="005D72AB"/>
    <w:rsid w:val="005D751B"/>
    <w:rsid w:val="005E1EBB"/>
    <w:rsid w:val="005E2C44"/>
    <w:rsid w:val="005E4909"/>
    <w:rsid w:val="005E5461"/>
    <w:rsid w:val="005E5F0E"/>
    <w:rsid w:val="005E6559"/>
    <w:rsid w:val="005F29B1"/>
    <w:rsid w:val="005F3632"/>
    <w:rsid w:val="005F5969"/>
    <w:rsid w:val="005F6A77"/>
    <w:rsid w:val="005F796C"/>
    <w:rsid w:val="00600DC4"/>
    <w:rsid w:val="0060191C"/>
    <w:rsid w:val="00603517"/>
    <w:rsid w:val="00604071"/>
    <w:rsid w:val="00607A4E"/>
    <w:rsid w:val="00607CA1"/>
    <w:rsid w:val="00610535"/>
    <w:rsid w:val="0061196C"/>
    <w:rsid w:val="00612213"/>
    <w:rsid w:val="00613792"/>
    <w:rsid w:val="00613CC6"/>
    <w:rsid w:val="00614D58"/>
    <w:rsid w:val="006245E8"/>
    <w:rsid w:val="00627288"/>
    <w:rsid w:val="0063191C"/>
    <w:rsid w:val="00633077"/>
    <w:rsid w:val="00635E48"/>
    <w:rsid w:val="006413AA"/>
    <w:rsid w:val="00642835"/>
    <w:rsid w:val="0064455C"/>
    <w:rsid w:val="00645B0F"/>
    <w:rsid w:val="00646131"/>
    <w:rsid w:val="0065003E"/>
    <w:rsid w:val="006656CC"/>
    <w:rsid w:val="00665EA1"/>
    <w:rsid w:val="0066692A"/>
    <w:rsid w:val="00666F86"/>
    <w:rsid w:val="0067495B"/>
    <w:rsid w:val="0067677A"/>
    <w:rsid w:val="006813FC"/>
    <w:rsid w:val="00681DA1"/>
    <w:rsid w:val="006831AE"/>
    <w:rsid w:val="00684BFD"/>
    <w:rsid w:val="006854EB"/>
    <w:rsid w:val="00690ED5"/>
    <w:rsid w:val="00693C39"/>
    <w:rsid w:val="006945AC"/>
    <w:rsid w:val="006951F4"/>
    <w:rsid w:val="006960D0"/>
    <w:rsid w:val="006A0945"/>
    <w:rsid w:val="006A0FAB"/>
    <w:rsid w:val="006A1C98"/>
    <w:rsid w:val="006A241A"/>
    <w:rsid w:val="006A2C64"/>
    <w:rsid w:val="006A41DC"/>
    <w:rsid w:val="006A6271"/>
    <w:rsid w:val="006B1469"/>
    <w:rsid w:val="006B17D0"/>
    <w:rsid w:val="006B28DF"/>
    <w:rsid w:val="006B3A25"/>
    <w:rsid w:val="006B4E0F"/>
    <w:rsid w:val="006B7BC6"/>
    <w:rsid w:val="006C170D"/>
    <w:rsid w:val="006C28D3"/>
    <w:rsid w:val="006C38EB"/>
    <w:rsid w:val="006D2DAA"/>
    <w:rsid w:val="006D4207"/>
    <w:rsid w:val="006D68B2"/>
    <w:rsid w:val="006D6FA2"/>
    <w:rsid w:val="006D7FBA"/>
    <w:rsid w:val="006E21FB"/>
    <w:rsid w:val="006E2A1D"/>
    <w:rsid w:val="006E4BD7"/>
    <w:rsid w:val="006E7A88"/>
    <w:rsid w:val="006F571E"/>
    <w:rsid w:val="006F6D09"/>
    <w:rsid w:val="007010B6"/>
    <w:rsid w:val="00703A22"/>
    <w:rsid w:val="00706AD7"/>
    <w:rsid w:val="00710348"/>
    <w:rsid w:val="00712A2B"/>
    <w:rsid w:val="0071316B"/>
    <w:rsid w:val="00713847"/>
    <w:rsid w:val="00716645"/>
    <w:rsid w:val="00722FA4"/>
    <w:rsid w:val="00723141"/>
    <w:rsid w:val="00723A34"/>
    <w:rsid w:val="00723AC2"/>
    <w:rsid w:val="00723DB2"/>
    <w:rsid w:val="00724541"/>
    <w:rsid w:val="00724E1D"/>
    <w:rsid w:val="00725F97"/>
    <w:rsid w:val="0072682A"/>
    <w:rsid w:val="00726946"/>
    <w:rsid w:val="007307EA"/>
    <w:rsid w:val="00732381"/>
    <w:rsid w:val="00733FC2"/>
    <w:rsid w:val="00735836"/>
    <w:rsid w:val="0073780F"/>
    <w:rsid w:val="00743AC5"/>
    <w:rsid w:val="0074559F"/>
    <w:rsid w:val="00746A67"/>
    <w:rsid w:val="0074730F"/>
    <w:rsid w:val="007479F4"/>
    <w:rsid w:val="00750148"/>
    <w:rsid w:val="00750A8A"/>
    <w:rsid w:val="00751F43"/>
    <w:rsid w:val="00760333"/>
    <w:rsid w:val="00761CF7"/>
    <w:rsid w:val="007622FC"/>
    <w:rsid w:val="00762FF6"/>
    <w:rsid w:val="00763F1B"/>
    <w:rsid w:val="0077005D"/>
    <w:rsid w:val="00770A9F"/>
    <w:rsid w:val="00770B0B"/>
    <w:rsid w:val="00771F50"/>
    <w:rsid w:val="0077301C"/>
    <w:rsid w:val="00774158"/>
    <w:rsid w:val="007748D4"/>
    <w:rsid w:val="0077516E"/>
    <w:rsid w:val="00777DB0"/>
    <w:rsid w:val="0078137F"/>
    <w:rsid w:val="00781EA8"/>
    <w:rsid w:val="00782563"/>
    <w:rsid w:val="007825D3"/>
    <w:rsid w:val="00786D02"/>
    <w:rsid w:val="00786DD7"/>
    <w:rsid w:val="0079010B"/>
    <w:rsid w:val="007916E2"/>
    <w:rsid w:val="00792E7E"/>
    <w:rsid w:val="0079342C"/>
    <w:rsid w:val="00796A86"/>
    <w:rsid w:val="007A4A08"/>
    <w:rsid w:val="007B0565"/>
    <w:rsid w:val="007B0683"/>
    <w:rsid w:val="007B08DA"/>
    <w:rsid w:val="007B0AC4"/>
    <w:rsid w:val="007B0EE3"/>
    <w:rsid w:val="007B4183"/>
    <w:rsid w:val="007B512A"/>
    <w:rsid w:val="007B6ED6"/>
    <w:rsid w:val="007B780B"/>
    <w:rsid w:val="007C1172"/>
    <w:rsid w:val="007C2097"/>
    <w:rsid w:val="007C2E95"/>
    <w:rsid w:val="007C4AD1"/>
    <w:rsid w:val="007C4DAF"/>
    <w:rsid w:val="007C5607"/>
    <w:rsid w:val="007D3BF0"/>
    <w:rsid w:val="007D3BFB"/>
    <w:rsid w:val="007D530F"/>
    <w:rsid w:val="007E0CFA"/>
    <w:rsid w:val="007E0DCE"/>
    <w:rsid w:val="007E133A"/>
    <w:rsid w:val="007E16D9"/>
    <w:rsid w:val="007E28E2"/>
    <w:rsid w:val="007E6281"/>
    <w:rsid w:val="007E643F"/>
    <w:rsid w:val="007E6AFE"/>
    <w:rsid w:val="007F0B57"/>
    <w:rsid w:val="007F1479"/>
    <w:rsid w:val="007F24D3"/>
    <w:rsid w:val="007F27B1"/>
    <w:rsid w:val="007F31C9"/>
    <w:rsid w:val="007F3D43"/>
    <w:rsid w:val="007F4237"/>
    <w:rsid w:val="007F4A80"/>
    <w:rsid w:val="007F4FDC"/>
    <w:rsid w:val="007F571B"/>
    <w:rsid w:val="007F6602"/>
    <w:rsid w:val="00800104"/>
    <w:rsid w:val="008025FE"/>
    <w:rsid w:val="00802BD3"/>
    <w:rsid w:val="00806329"/>
    <w:rsid w:val="0080691C"/>
    <w:rsid w:val="00806FAE"/>
    <w:rsid w:val="00810DF5"/>
    <w:rsid w:val="00811333"/>
    <w:rsid w:val="00811A34"/>
    <w:rsid w:val="00813126"/>
    <w:rsid w:val="00813F93"/>
    <w:rsid w:val="00817868"/>
    <w:rsid w:val="00821889"/>
    <w:rsid w:val="00822266"/>
    <w:rsid w:val="00825187"/>
    <w:rsid w:val="008259B1"/>
    <w:rsid w:val="008311AD"/>
    <w:rsid w:val="00833D8C"/>
    <w:rsid w:val="0083595E"/>
    <w:rsid w:val="00836621"/>
    <w:rsid w:val="00837283"/>
    <w:rsid w:val="008426F2"/>
    <w:rsid w:val="008431CA"/>
    <w:rsid w:val="00843C3D"/>
    <w:rsid w:val="008442E5"/>
    <w:rsid w:val="008443DC"/>
    <w:rsid w:val="0084517C"/>
    <w:rsid w:val="00845799"/>
    <w:rsid w:val="00845B44"/>
    <w:rsid w:val="00845F9C"/>
    <w:rsid w:val="00847D51"/>
    <w:rsid w:val="00847D58"/>
    <w:rsid w:val="00847E76"/>
    <w:rsid w:val="008501D8"/>
    <w:rsid w:val="0085467E"/>
    <w:rsid w:val="008557AF"/>
    <w:rsid w:val="00855B77"/>
    <w:rsid w:val="0085617F"/>
    <w:rsid w:val="00856B98"/>
    <w:rsid w:val="00856EA8"/>
    <w:rsid w:val="008576C2"/>
    <w:rsid w:val="008578F4"/>
    <w:rsid w:val="00864200"/>
    <w:rsid w:val="00864B37"/>
    <w:rsid w:val="00866362"/>
    <w:rsid w:val="00866527"/>
    <w:rsid w:val="0086701F"/>
    <w:rsid w:val="00870EE7"/>
    <w:rsid w:val="00872AE8"/>
    <w:rsid w:val="008738AD"/>
    <w:rsid w:val="00873B74"/>
    <w:rsid w:val="00875434"/>
    <w:rsid w:val="00877DDD"/>
    <w:rsid w:val="00881AEE"/>
    <w:rsid w:val="0088291E"/>
    <w:rsid w:val="00884250"/>
    <w:rsid w:val="008850E2"/>
    <w:rsid w:val="008860BA"/>
    <w:rsid w:val="00887103"/>
    <w:rsid w:val="00890FBE"/>
    <w:rsid w:val="008929FA"/>
    <w:rsid w:val="00893674"/>
    <w:rsid w:val="00893E64"/>
    <w:rsid w:val="00895313"/>
    <w:rsid w:val="00895C76"/>
    <w:rsid w:val="00895E9B"/>
    <w:rsid w:val="00896652"/>
    <w:rsid w:val="008A0451"/>
    <w:rsid w:val="008A061C"/>
    <w:rsid w:val="008A51FA"/>
    <w:rsid w:val="008A5E86"/>
    <w:rsid w:val="008B01DB"/>
    <w:rsid w:val="008B0488"/>
    <w:rsid w:val="008B1118"/>
    <w:rsid w:val="008B31AC"/>
    <w:rsid w:val="008B3DB0"/>
    <w:rsid w:val="008B54F8"/>
    <w:rsid w:val="008B5A58"/>
    <w:rsid w:val="008B6B24"/>
    <w:rsid w:val="008C0208"/>
    <w:rsid w:val="008C094F"/>
    <w:rsid w:val="008C107A"/>
    <w:rsid w:val="008C1E65"/>
    <w:rsid w:val="008E153A"/>
    <w:rsid w:val="008E448A"/>
    <w:rsid w:val="008E6B68"/>
    <w:rsid w:val="008F0B5D"/>
    <w:rsid w:val="008F1AD7"/>
    <w:rsid w:val="008F21DE"/>
    <w:rsid w:val="008F3348"/>
    <w:rsid w:val="008F33A2"/>
    <w:rsid w:val="008F50B6"/>
    <w:rsid w:val="008F5CA3"/>
    <w:rsid w:val="008F647C"/>
    <w:rsid w:val="008F686C"/>
    <w:rsid w:val="008F79B4"/>
    <w:rsid w:val="00900817"/>
    <w:rsid w:val="009012A3"/>
    <w:rsid w:val="0090326E"/>
    <w:rsid w:val="009042CF"/>
    <w:rsid w:val="00904C31"/>
    <w:rsid w:val="00905C13"/>
    <w:rsid w:val="00910861"/>
    <w:rsid w:val="00911DF7"/>
    <w:rsid w:val="009123FD"/>
    <w:rsid w:val="009131E7"/>
    <w:rsid w:val="00914515"/>
    <w:rsid w:val="00914BF7"/>
    <w:rsid w:val="00915274"/>
    <w:rsid w:val="00915CE5"/>
    <w:rsid w:val="00916AD3"/>
    <w:rsid w:val="00917E83"/>
    <w:rsid w:val="00921F37"/>
    <w:rsid w:val="00933D6A"/>
    <w:rsid w:val="00934942"/>
    <w:rsid w:val="00934B69"/>
    <w:rsid w:val="0093550E"/>
    <w:rsid w:val="009359C8"/>
    <w:rsid w:val="0094128C"/>
    <w:rsid w:val="00943A81"/>
    <w:rsid w:val="00943FC8"/>
    <w:rsid w:val="00944F56"/>
    <w:rsid w:val="00946F9E"/>
    <w:rsid w:val="00951201"/>
    <w:rsid w:val="009521F3"/>
    <w:rsid w:val="00954242"/>
    <w:rsid w:val="0095468B"/>
    <w:rsid w:val="0095558B"/>
    <w:rsid w:val="00957D6A"/>
    <w:rsid w:val="00960ECA"/>
    <w:rsid w:val="00961B6B"/>
    <w:rsid w:val="00961E48"/>
    <w:rsid w:val="00962A13"/>
    <w:rsid w:val="009644C3"/>
    <w:rsid w:val="009666E9"/>
    <w:rsid w:val="00966F6A"/>
    <w:rsid w:val="00971290"/>
    <w:rsid w:val="009758DF"/>
    <w:rsid w:val="00976971"/>
    <w:rsid w:val="00976AE6"/>
    <w:rsid w:val="009806D8"/>
    <w:rsid w:val="0098100C"/>
    <w:rsid w:val="00984D07"/>
    <w:rsid w:val="00990D5B"/>
    <w:rsid w:val="00990F19"/>
    <w:rsid w:val="009947C8"/>
    <w:rsid w:val="00996A73"/>
    <w:rsid w:val="00997084"/>
    <w:rsid w:val="009A1CBF"/>
    <w:rsid w:val="009A3CCE"/>
    <w:rsid w:val="009A4608"/>
    <w:rsid w:val="009B3272"/>
    <w:rsid w:val="009B560B"/>
    <w:rsid w:val="009C2373"/>
    <w:rsid w:val="009C346B"/>
    <w:rsid w:val="009C61B9"/>
    <w:rsid w:val="009C7C8D"/>
    <w:rsid w:val="009D4CC5"/>
    <w:rsid w:val="009D59B4"/>
    <w:rsid w:val="009D74AC"/>
    <w:rsid w:val="009D75C1"/>
    <w:rsid w:val="009E1A2B"/>
    <w:rsid w:val="009E3297"/>
    <w:rsid w:val="009E3D68"/>
    <w:rsid w:val="009E5F40"/>
    <w:rsid w:val="009F4D5E"/>
    <w:rsid w:val="009F7FF6"/>
    <w:rsid w:val="00A02FAB"/>
    <w:rsid w:val="00A02FB9"/>
    <w:rsid w:val="00A04721"/>
    <w:rsid w:val="00A05B9F"/>
    <w:rsid w:val="00A061C9"/>
    <w:rsid w:val="00A10970"/>
    <w:rsid w:val="00A11E80"/>
    <w:rsid w:val="00A1703C"/>
    <w:rsid w:val="00A200DC"/>
    <w:rsid w:val="00A233DF"/>
    <w:rsid w:val="00A2558F"/>
    <w:rsid w:val="00A25E86"/>
    <w:rsid w:val="00A26275"/>
    <w:rsid w:val="00A33D66"/>
    <w:rsid w:val="00A33F87"/>
    <w:rsid w:val="00A3669C"/>
    <w:rsid w:val="00A372D3"/>
    <w:rsid w:val="00A4528A"/>
    <w:rsid w:val="00A4567D"/>
    <w:rsid w:val="00A46A3F"/>
    <w:rsid w:val="00A47AE4"/>
    <w:rsid w:val="00A47E70"/>
    <w:rsid w:val="00A51042"/>
    <w:rsid w:val="00A526CC"/>
    <w:rsid w:val="00A56B34"/>
    <w:rsid w:val="00A623B5"/>
    <w:rsid w:val="00A7001C"/>
    <w:rsid w:val="00A703E4"/>
    <w:rsid w:val="00A713F3"/>
    <w:rsid w:val="00A72326"/>
    <w:rsid w:val="00A73AC1"/>
    <w:rsid w:val="00A80702"/>
    <w:rsid w:val="00A80ECC"/>
    <w:rsid w:val="00A81946"/>
    <w:rsid w:val="00A823B2"/>
    <w:rsid w:val="00A827EC"/>
    <w:rsid w:val="00A8322D"/>
    <w:rsid w:val="00A85724"/>
    <w:rsid w:val="00A862B9"/>
    <w:rsid w:val="00A86E18"/>
    <w:rsid w:val="00A90FA5"/>
    <w:rsid w:val="00A91AAA"/>
    <w:rsid w:val="00A91D69"/>
    <w:rsid w:val="00A91F8C"/>
    <w:rsid w:val="00AA13C3"/>
    <w:rsid w:val="00AA374D"/>
    <w:rsid w:val="00AA4095"/>
    <w:rsid w:val="00AA4ED3"/>
    <w:rsid w:val="00AA76AB"/>
    <w:rsid w:val="00AB0034"/>
    <w:rsid w:val="00AB0983"/>
    <w:rsid w:val="00AB0C79"/>
    <w:rsid w:val="00AB4EF3"/>
    <w:rsid w:val="00AB6534"/>
    <w:rsid w:val="00AD045E"/>
    <w:rsid w:val="00AD2965"/>
    <w:rsid w:val="00AD32EA"/>
    <w:rsid w:val="00AD384E"/>
    <w:rsid w:val="00AD4411"/>
    <w:rsid w:val="00AD5D1A"/>
    <w:rsid w:val="00AD7C25"/>
    <w:rsid w:val="00AE0BCE"/>
    <w:rsid w:val="00AE77C0"/>
    <w:rsid w:val="00AF1021"/>
    <w:rsid w:val="00AF176B"/>
    <w:rsid w:val="00AF2BE9"/>
    <w:rsid w:val="00AF5259"/>
    <w:rsid w:val="00AF5FAF"/>
    <w:rsid w:val="00AF71BE"/>
    <w:rsid w:val="00AF79C3"/>
    <w:rsid w:val="00B00D1C"/>
    <w:rsid w:val="00B010FD"/>
    <w:rsid w:val="00B0121F"/>
    <w:rsid w:val="00B02093"/>
    <w:rsid w:val="00B02F9B"/>
    <w:rsid w:val="00B04CAD"/>
    <w:rsid w:val="00B05B9E"/>
    <w:rsid w:val="00B129A8"/>
    <w:rsid w:val="00B13084"/>
    <w:rsid w:val="00B15EB6"/>
    <w:rsid w:val="00B20B6E"/>
    <w:rsid w:val="00B23A8C"/>
    <w:rsid w:val="00B257BE"/>
    <w:rsid w:val="00B25826"/>
    <w:rsid w:val="00B258BB"/>
    <w:rsid w:val="00B25977"/>
    <w:rsid w:val="00B27A42"/>
    <w:rsid w:val="00B30D9E"/>
    <w:rsid w:val="00B320C0"/>
    <w:rsid w:val="00B336B8"/>
    <w:rsid w:val="00B3571A"/>
    <w:rsid w:val="00B35C6C"/>
    <w:rsid w:val="00B406E4"/>
    <w:rsid w:val="00B40F51"/>
    <w:rsid w:val="00B4366C"/>
    <w:rsid w:val="00B46356"/>
    <w:rsid w:val="00B476D3"/>
    <w:rsid w:val="00B50C04"/>
    <w:rsid w:val="00B53FCA"/>
    <w:rsid w:val="00B54DC1"/>
    <w:rsid w:val="00B625EC"/>
    <w:rsid w:val="00B64CB6"/>
    <w:rsid w:val="00B64FC8"/>
    <w:rsid w:val="00B660D7"/>
    <w:rsid w:val="00B6692C"/>
    <w:rsid w:val="00B66D06"/>
    <w:rsid w:val="00B74C22"/>
    <w:rsid w:val="00B754CE"/>
    <w:rsid w:val="00B763C4"/>
    <w:rsid w:val="00B77E2D"/>
    <w:rsid w:val="00B8024E"/>
    <w:rsid w:val="00B82B4A"/>
    <w:rsid w:val="00B86AF7"/>
    <w:rsid w:val="00B87182"/>
    <w:rsid w:val="00B874AD"/>
    <w:rsid w:val="00B87920"/>
    <w:rsid w:val="00B918B0"/>
    <w:rsid w:val="00B919B5"/>
    <w:rsid w:val="00B95BA0"/>
    <w:rsid w:val="00B95BC8"/>
    <w:rsid w:val="00B96210"/>
    <w:rsid w:val="00BA016E"/>
    <w:rsid w:val="00BA223E"/>
    <w:rsid w:val="00BA4667"/>
    <w:rsid w:val="00BA7C47"/>
    <w:rsid w:val="00BA7E15"/>
    <w:rsid w:val="00BB07A4"/>
    <w:rsid w:val="00BB1BE6"/>
    <w:rsid w:val="00BB29C9"/>
    <w:rsid w:val="00BB38CA"/>
    <w:rsid w:val="00BB3F30"/>
    <w:rsid w:val="00BB47BF"/>
    <w:rsid w:val="00BB5421"/>
    <w:rsid w:val="00BB5DFC"/>
    <w:rsid w:val="00BB6FAC"/>
    <w:rsid w:val="00BC19C2"/>
    <w:rsid w:val="00BC4223"/>
    <w:rsid w:val="00BC70EE"/>
    <w:rsid w:val="00BC7EB8"/>
    <w:rsid w:val="00BD062A"/>
    <w:rsid w:val="00BD0DEE"/>
    <w:rsid w:val="00BD279D"/>
    <w:rsid w:val="00BD4878"/>
    <w:rsid w:val="00BD5BBA"/>
    <w:rsid w:val="00BD73B8"/>
    <w:rsid w:val="00BE16E7"/>
    <w:rsid w:val="00BE183B"/>
    <w:rsid w:val="00BF043C"/>
    <w:rsid w:val="00BF307F"/>
    <w:rsid w:val="00C02804"/>
    <w:rsid w:val="00C07199"/>
    <w:rsid w:val="00C07F6E"/>
    <w:rsid w:val="00C1041E"/>
    <w:rsid w:val="00C123D3"/>
    <w:rsid w:val="00C14E37"/>
    <w:rsid w:val="00C15B45"/>
    <w:rsid w:val="00C16ACF"/>
    <w:rsid w:val="00C1723F"/>
    <w:rsid w:val="00C217B8"/>
    <w:rsid w:val="00C21836"/>
    <w:rsid w:val="00C22397"/>
    <w:rsid w:val="00C2362E"/>
    <w:rsid w:val="00C23983"/>
    <w:rsid w:val="00C249F8"/>
    <w:rsid w:val="00C25CDF"/>
    <w:rsid w:val="00C26D1F"/>
    <w:rsid w:val="00C2716A"/>
    <w:rsid w:val="00C27334"/>
    <w:rsid w:val="00C27645"/>
    <w:rsid w:val="00C33FF4"/>
    <w:rsid w:val="00C34605"/>
    <w:rsid w:val="00C348AB"/>
    <w:rsid w:val="00C35B9B"/>
    <w:rsid w:val="00C36CA7"/>
    <w:rsid w:val="00C4026B"/>
    <w:rsid w:val="00C418A3"/>
    <w:rsid w:val="00C42478"/>
    <w:rsid w:val="00C47E99"/>
    <w:rsid w:val="00C50D41"/>
    <w:rsid w:val="00C524DD"/>
    <w:rsid w:val="00C54210"/>
    <w:rsid w:val="00C54D0F"/>
    <w:rsid w:val="00C54F40"/>
    <w:rsid w:val="00C54F42"/>
    <w:rsid w:val="00C55317"/>
    <w:rsid w:val="00C56898"/>
    <w:rsid w:val="00C568D0"/>
    <w:rsid w:val="00C57A20"/>
    <w:rsid w:val="00C57DAD"/>
    <w:rsid w:val="00C61A21"/>
    <w:rsid w:val="00C629E0"/>
    <w:rsid w:val="00C63435"/>
    <w:rsid w:val="00C63E43"/>
    <w:rsid w:val="00C63EAA"/>
    <w:rsid w:val="00C64E52"/>
    <w:rsid w:val="00C66590"/>
    <w:rsid w:val="00C66FCA"/>
    <w:rsid w:val="00C72CD6"/>
    <w:rsid w:val="00C76AF0"/>
    <w:rsid w:val="00C81B5C"/>
    <w:rsid w:val="00C81BC5"/>
    <w:rsid w:val="00C821B9"/>
    <w:rsid w:val="00C823C3"/>
    <w:rsid w:val="00C9268B"/>
    <w:rsid w:val="00C9277C"/>
    <w:rsid w:val="00C93BB7"/>
    <w:rsid w:val="00C953E5"/>
    <w:rsid w:val="00C9597D"/>
    <w:rsid w:val="00C95985"/>
    <w:rsid w:val="00C96EAE"/>
    <w:rsid w:val="00C97D9A"/>
    <w:rsid w:val="00CA01EC"/>
    <w:rsid w:val="00CA1807"/>
    <w:rsid w:val="00CA218C"/>
    <w:rsid w:val="00CA33E9"/>
    <w:rsid w:val="00CA36CD"/>
    <w:rsid w:val="00CA3886"/>
    <w:rsid w:val="00CA4650"/>
    <w:rsid w:val="00CA68D2"/>
    <w:rsid w:val="00CA73AF"/>
    <w:rsid w:val="00CA73E2"/>
    <w:rsid w:val="00CB1493"/>
    <w:rsid w:val="00CB204C"/>
    <w:rsid w:val="00CB63BB"/>
    <w:rsid w:val="00CB6E68"/>
    <w:rsid w:val="00CB7D1F"/>
    <w:rsid w:val="00CC0695"/>
    <w:rsid w:val="00CC07EF"/>
    <w:rsid w:val="00CC093D"/>
    <w:rsid w:val="00CC22D4"/>
    <w:rsid w:val="00CC4748"/>
    <w:rsid w:val="00CC5026"/>
    <w:rsid w:val="00CC65BA"/>
    <w:rsid w:val="00CD1719"/>
    <w:rsid w:val="00CD2478"/>
    <w:rsid w:val="00CD3417"/>
    <w:rsid w:val="00CD3D1F"/>
    <w:rsid w:val="00CD5973"/>
    <w:rsid w:val="00CD6AD4"/>
    <w:rsid w:val="00CD771B"/>
    <w:rsid w:val="00CD775B"/>
    <w:rsid w:val="00CE1E7C"/>
    <w:rsid w:val="00CE21CA"/>
    <w:rsid w:val="00CE250C"/>
    <w:rsid w:val="00CE26BC"/>
    <w:rsid w:val="00CE40FB"/>
    <w:rsid w:val="00CE4E90"/>
    <w:rsid w:val="00CE7EC4"/>
    <w:rsid w:val="00CF715C"/>
    <w:rsid w:val="00D0066D"/>
    <w:rsid w:val="00D02136"/>
    <w:rsid w:val="00D0472E"/>
    <w:rsid w:val="00D075A9"/>
    <w:rsid w:val="00D1400E"/>
    <w:rsid w:val="00D174B5"/>
    <w:rsid w:val="00D218E3"/>
    <w:rsid w:val="00D2328E"/>
    <w:rsid w:val="00D23A71"/>
    <w:rsid w:val="00D26C08"/>
    <w:rsid w:val="00D33B3E"/>
    <w:rsid w:val="00D35805"/>
    <w:rsid w:val="00D36B93"/>
    <w:rsid w:val="00D407B1"/>
    <w:rsid w:val="00D415D7"/>
    <w:rsid w:val="00D437D7"/>
    <w:rsid w:val="00D46DBA"/>
    <w:rsid w:val="00D51009"/>
    <w:rsid w:val="00D5300E"/>
    <w:rsid w:val="00D540B2"/>
    <w:rsid w:val="00D54E8C"/>
    <w:rsid w:val="00D560D1"/>
    <w:rsid w:val="00D563B9"/>
    <w:rsid w:val="00D56D0E"/>
    <w:rsid w:val="00D608DD"/>
    <w:rsid w:val="00D60D9B"/>
    <w:rsid w:val="00D65026"/>
    <w:rsid w:val="00D654B4"/>
    <w:rsid w:val="00D658A3"/>
    <w:rsid w:val="00D668F2"/>
    <w:rsid w:val="00D66B1F"/>
    <w:rsid w:val="00D66E04"/>
    <w:rsid w:val="00D672AB"/>
    <w:rsid w:val="00D674B4"/>
    <w:rsid w:val="00D67DB2"/>
    <w:rsid w:val="00D70239"/>
    <w:rsid w:val="00D70D86"/>
    <w:rsid w:val="00D7265B"/>
    <w:rsid w:val="00D73A2D"/>
    <w:rsid w:val="00D745A7"/>
    <w:rsid w:val="00D745E8"/>
    <w:rsid w:val="00D76506"/>
    <w:rsid w:val="00D778E4"/>
    <w:rsid w:val="00D839A8"/>
    <w:rsid w:val="00D83BF8"/>
    <w:rsid w:val="00D91219"/>
    <w:rsid w:val="00D9156F"/>
    <w:rsid w:val="00D91B9F"/>
    <w:rsid w:val="00D9244F"/>
    <w:rsid w:val="00D94B50"/>
    <w:rsid w:val="00D960A0"/>
    <w:rsid w:val="00D96F15"/>
    <w:rsid w:val="00D97281"/>
    <w:rsid w:val="00DA036A"/>
    <w:rsid w:val="00DA03C9"/>
    <w:rsid w:val="00DA3E7E"/>
    <w:rsid w:val="00DA4A78"/>
    <w:rsid w:val="00DA75EC"/>
    <w:rsid w:val="00DA76E4"/>
    <w:rsid w:val="00DA7EFB"/>
    <w:rsid w:val="00DB2F11"/>
    <w:rsid w:val="00DB35CD"/>
    <w:rsid w:val="00DB375D"/>
    <w:rsid w:val="00DB4099"/>
    <w:rsid w:val="00DB4FBC"/>
    <w:rsid w:val="00DB5D3B"/>
    <w:rsid w:val="00DB6667"/>
    <w:rsid w:val="00DC1E04"/>
    <w:rsid w:val="00DC22D6"/>
    <w:rsid w:val="00DC43EB"/>
    <w:rsid w:val="00DC45A6"/>
    <w:rsid w:val="00DC492A"/>
    <w:rsid w:val="00DC7787"/>
    <w:rsid w:val="00DD30F3"/>
    <w:rsid w:val="00DD6897"/>
    <w:rsid w:val="00DE0ED4"/>
    <w:rsid w:val="00DE186B"/>
    <w:rsid w:val="00DE1AF6"/>
    <w:rsid w:val="00DE1CCF"/>
    <w:rsid w:val="00DE2AE2"/>
    <w:rsid w:val="00DE4ECC"/>
    <w:rsid w:val="00DE515E"/>
    <w:rsid w:val="00DE6CBC"/>
    <w:rsid w:val="00DE7885"/>
    <w:rsid w:val="00DE7B67"/>
    <w:rsid w:val="00DE7CF8"/>
    <w:rsid w:val="00DE7D4F"/>
    <w:rsid w:val="00DF0197"/>
    <w:rsid w:val="00DF0360"/>
    <w:rsid w:val="00DF1F21"/>
    <w:rsid w:val="00DF4B78"/>
    <w:rsid w:val="00DF6F01"/>
    <w:rsid w:val="00E0036A"/>
    <w:rsid w:val="00E00442"/>
    <w:rsid w:val="00E00B61"/>
    <w:rsid w:val="00E00F98"/>
    <w:rsid w:val="00E0300B"/>
    <w:rsid w:val="00E0356D"/>
    <w:rsid w:val="00E07179"/>
    <w:rsid w:val="00E1161B"/>
    <w:rsid w:val="00E12663"/>
    <w:rsid w:val="00E14605"/>
    <w:rsid w:val="00E1482D"/>
    <w:rsid w:val="00E20CD5"/>
    <w:rsid w:val="00E21615"/>
    <w:rsid w:val="00E22736"/>
    <w:rsid w:val="00E23464"/>
    <w:rsid w:val="00E23490"/>
    <w:rsid w:val="00E25992"/>
    <w:rsid w:val="00E2764E"/>
    <w:rsid w:val="00E276FF"/>
    <w:rsid w:val="00E32FD7"/>
    <w:rsid w:val="00E348FE"/>
    <w:rsid w:val="00E35849"/>
    <w:rsid w:val="00E360E4"/>
    <w:rsid w:val="00E365C6"/>
    <w:rsid w:val="00E3772C"/>
    <w:rsid w:val="00E40C3B"/>
    <w:rsid w:val="00E412FD"/>
    <w:rsid w:val="00E42C12"/>
    <w:rsid w:val="00E43851"/>
    <w:rsid w:val="00E43C7D"/>
    <w:rsid w:val="00E44C88"/>
    <w:rsid w:val="00E50359"/>
    <w:rsid w:val="00E50C3F"/>
    <w:rsid w:val="00E5171E"/>
    <w:rsid w:val="00E51D86"/>
    <w:rsid w:val="00E55169"/>
    <w:rsid w:val="00E56336"/>
    <w:rsid w:val="00E5646D"/>
    <w:rsid w:val="00E65AF6"/>
    <w:rsid w:val="00E6796B"/>
    <w:rsid w:val="00E71595"/>
    <w:rsid w:val="00E74E32"/>
    <w:rsid w:val="00E77EA3"/>
    <w:rsid w:val="00E81BA2"/>
    <w:rsid w:val="00E81BF9"/>
    <w:rsid w:val="00E8359F"/>
    <w:rsid w:val="00E84466"/>
    <w:rsid w:val="00E84544"/>
    <w:rsid w:val="00E84920"/>
    <w:rsid w:val="00E855CA"/>
    <w:rsid w:val="00E8575B"/>
    <w:rsid w:val="00E8759F"/>
    <w:rsid w:val="00E91814"/>
    <w:rsid w:val="00E93E01"/>
    <w:rsid w:val="00E9634F"/>
    <w:rsid w:val="00E96441"/>
    <w:rsid w:val="00EA0B16"/>
    <w:rsid w:val="00EA1710"/>
    <w:rsid w:val="00EA1796"/>
    <w:rsid w:val="00EA5E81"/>
    <w:rsid w:val="00EB0F0A"/>
    <w:rsid w:val="00EB2DDD"/>
    <w:rsid w:val="00EB4E0C"/>
    <w:rsid w:val="00EB4EBA"/>
    <w:rsid w:val="00EB4FA3"/>
    <w:rsid w:val="00EB5495"/>
    <w:rsid w:val="00EB77F5"/>
    <w:rsid w:val="00ED05D5"/>
    <w:rsid w:val="00ED17F1"/>
    <w:rsid w:val="00ED23F8"/>
    <w:rsid w:val="00ED4616"/>
    <w:rsid w:val="00ED4C21"/>
    <w:rsid w:val="00ED5B7D"/>
    <w:rsid w:val="00ED7205"/>
    <w:rsid w:val="00EE0034"/>
    <w:rsid w:val="00EE0AC8"/>
    <w:rsid w:val="00EE75B3"/>
    <w:rsid w:val="00EE7D7C"/>
    <w:rsid w:val="00EE7F0D"/>
    <w:rsid w:val="00EF1CA4"/>
    <w:rsid w:val="00EF1F12"/>
    <w:rsid w:val="00EF2CB8"/>
    <w:rsid w:val="00EF3435"/>
    <w:rsid w:val="00EF366B"/>
    <w:rsid w:val="00EF3B77"/>
    <w:rsid w:val="00EF6A5D"/>
    <w:rsid w:val="00F05985"/>
    <w:rsid w:val="00F06166"/>
    <w:rsid w:val="00F10DFC"/>
    <w:rsid w:val="00F115B4"/>
    <w:rsid w:val="00F1199B"/>
    <w:rsid w:val="00F11BC6"/>
    <w:rsid w:val="00F11FB3"/>
    <w:rsid w:val="00F1425A"/>
    <w:rsid w:val="00F15F7F"/>
    <w:rsid w:val="00F171D1"/>
    <w:rsid w:val="00F20362"/>
    <w:rsid w:val="00F20B7D"/>
    <w:rsid w:val="00F2192F"/>
    <w:rsid w:val="00F24EFA"/>
    <w:rsid w:val="00F25D98"/>
    <w:rsid w:val="00F27894"/>
    <w:rsid w:val="00F300FB"/>
    <w:rsid w:val="00F34322"/>
    <w:rsid w:val="00F377D4"/>
    <w:rsid w:val="00F434C3"/>
    <w:rsid w:val="00F47814"/>
    <w:rsid w:val="00F50C91"/>
    <w:rsid w:val="00F51A06"/>
    <w:rsid w:val="00F5389E"/>
    <w:rsid w:val="00F545AC"/>
    <w:rsid w:val="00F54668"/>
    <w:rsid w:val="00F56059"/>
    <w:rsid w:val="00F56BA7"/>
    <w:rsid w:val="00F610C3"/>
    <w:rsid w:val="00F6134F"/>
    <w:rsid w:val="00F63E9A"/>
    <w:rsid w:val="00F6521A"/>
    <w:rsid w:val="00F656FB"/>
    <w:rsid w:val="00F65CCD"/>
    <w:rsid w:val="00F66359"/>
    <w:rsid w:val="00F74CEC"/>
    <w:rsid w:val="00F74D76"/>
    <w:rsid w:val="00F7672A"/>
    <w:rsid w:val="00F81736"/>
    <w:rsid w:val="00F81AC8"/>
    <w:rsid w:val="00F8238F"/>
    <w:rsid w:val="00F83183"/>
    <w:rsid w:val="00F84C9C"/>
    <w:rsid w:val="00F86193"/>
    <w:rsid w:val="00F86757"/>
    <w:rsid w:val="00F918E3"/>
    <w:rsid w:val="00F9205A"/>
    <w:rsid w:val="00F92084"/>
    <w:rsid w:val="00F92762"/>
    <w:rsid w:val="00F92E57"/>
    <w:rsid w:val="00F946A3"/>
    <w:rsid w:val="00F95B00"/>
    <w:rsid w:val="00F95E21"/>
    <w:rsid w:val="00F96F65"/>
    <w:rsid w:val="00FA108C"/>
    <w:rsid w:val="00FA11E2"/>
    <w:rsid w:val="00FA1AAA"/>
    <w:rsid w:val="00FA4E1C"/>
    <w:rsid w:val="00FB1B94"/>
    <w:rsid w:val="00FB2332"/>
    <w:rsid w:val="00FB6386"/>
    <w:rsid w:val="00FB7150"/>
    <w:rsid w:val="00FB793F"/>
    <w:rsid w:val="00FC2FC6"/>
    <w:rsid w:val="00FC3063"/>
    <w:rsid w:val="00FC77DE"/>
    <w:rsid w:val="00FD0103"/>
    <w:rsid w:val="00FD0F61"/>
    <w:rsid w:val="00FD2F98"/>
    <w:rsid w:val="00FD583F"/>
    <w:rsid w:val="00FD683D"/>
    <w:rsid w:val="00FE0657"/>
    <w:rsid w:val="00FE0706"/>
    <w:rsid w:val="00FE0719"/>
    <w:rsid w:val="00FE25B2"/>
    <w:rsid w:val="00FE2F5C"/>
    <w:rsid w:val="00FE3460"/>
    <w:rsid w:val="00FE4987"/>
    <w:rsid w:val="00FE5CCF"/>
    <w:rsid w:val="00FE6D00"/>
    <w:rsid w:val="00FE7597"/>
    <w:rsid w:val="00FF021C"/>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E851E05-A863-4D5B-8A49-AADA78EE2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table" w:styleId="TableGrid">
    <w:name w:val="Table Grid"/>
    <w:basedOn w:val="TableNormal"/>
    <w:rsid w:val="00D4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E50359"/>
    <w:rPr>
      <w:rFonts w:ascii="Arial" w:hAnsi="Arial"/>
      <w:sz w:val="36"/>
      <w:lang w:val="en-GB"/>
    </w:rPr>
  </w:style>
  <w:style w:type="character" w:customStyle="1" w:styleId="EditorsNoteChar">
    <w:name w:val="Editor's Note Char"/>
    <w:link w:val="EditorsNote"/>
    <w:qFormat/>
    <w:locked/>
    <w:rsid w:val="004B48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032152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9601740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D27DEC-7779-4B44-9BCC-DFEA65056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3</cp:revision>
  <cp:lastPrinted>1900-01-01T08:00:00Z</cp:lastPrinted>
  <dcterms:created xsi:type="dcterms:W3CDTF">2025-11-10T15:33:00Z</dcterms:created>
  <dcterms:modified xsi:type="dcterms:W3CDTF">2025-11-10T15:43:00Z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